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5C144B" w14:textId="2A87DDD6"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w:t>
      </w:r>
      <w:r w:rsidR="00D10536">
        <w:rPr>
          <w:rFonts w:ascii="Arial" w:hAnsi="Arial" w:cs="Arial"/>
          <w:b/>
          <w:bCs/>
          <w:sz w:val="24"/>
          <w:szCs w:val="24"/>
        </w:rPr>
        <w:t>8</w:t>
      </w:r>
      <w:r>
        <w:rPr>
          <w:rFonts w:ascii="Arial" w:hAnsi="Arial" w:cs="Arial"/>
          <w:b/>
          <w:bCs/>
          <w:sz w:val="24"/>
          <w:szCs w:val="24"/>
        </w:rPr>
        <w:tab/>
      </w:r>
      <w:r w:rsidR="0071451A" w:rsidRPr="0071451A">
        <w:rPr>
          <w:rFonts w:ascii="Arial" w:hAnsi="Arial" w:cs="Arial"/>
          <w:b/>
          <w:bCs/>
          <w:sz w:val="24"/>
          <w:szCs w:val="24"/>
        </w:rPr>
        <w:t>S2-166764</w:t>
      </w:r>
    </w:p>
    <w:p w14:paraId="1D835D43" w14:textId="1A0F6880" w:rsidR="005D5F52" w:rsidRPr="00922A6D" w:rsidRDefault="00D10536" w:rsidP="00922A6D">
      <w:pPr>
        <w:keepNext/>
        <w:pBdr>
          <w:bottom w:val="single" w:sz="6" w:space="0" w:color="auto"/>
        </w:pBdr>
        <w:tabs>
          <w:tab w:val="right" w:pos="9638"/>
        </w:tabs>
        <w:rPr>
          <w:rFonts w:ascii="Arial" w:eastAsiaTheme="minorEastAsia" w:hAnsi="Arial" w:cs="Arial"/>
          <w:b/>
          <w:bCs/>
          <w:sz w:val="24"/>
          <w:szCs w:val="24"/>
          <w:lang w:eastAsia="zh-CN"/>
        </w:rPr>
      </w:pPr>
      <w:r w:rsidRPr="00D10536">
        <w:rPr>
          <w:rFonts w:ascii="Arial" w:hAnsi="Arial" w:cs="Arial"/>
          <w:b/>
          <w:bCs/>
          <w:sz w:val="24"/>
          <w:szCs w:val="24"/>
        </w:rPr>
        <w:t>14-18 November 2016, Reno, Nevada, USA</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14:paraId="539D88EA" w14:textId="77777777"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B51B55">
        <w:rPr>
          <w:rFonts w:ascii="Arial" w:eastAsia="SimSun" w:hAnsi="Arial" w:cs="Arial"/>
          <w:b/>
          <w:lang w:eastAsia="zh-CN"/>
        </w:rPr>
        <w:t>NTT DOCOMO</w:t>
      </w:r>
    </w:p>
    <w:p w14:paraId="5D9A4DFA" w14:textId="7EF4E2B0" w:rsidR="005D5F52" w:rsidRDefault="005D5F52" w:rsidP="00FE641A">
      <w:pPr>
        <w:ind w:left="2127" w:hanging="2127"/>
        <w:rPr>
          <w:rFonts w:ascii="Arial" w:eastAsia="SimSun" w:hAnsi="Arial" w:cs="Arial"/>
          <w:b/>
          <w:lang w:eastAsia="zh-CN"/>
        </w:rPr>
      </w:pPr>
      <w:r>
        <w:rPr>
          <w:rFonts w:ascii="Arial" w:hAnsi="Arial" w:cs="Arial"/>
          <w:b/>
        </w:rPr>
        <w:t>Title:</w:t>
      </w:r>
      <w:r>
        <w:rPr>
          <w:rFonts w:ascii="Arial" w:hAnsi="Arial" w:cs="Arial"/>
          <w:b/>
        </w:rPr>
        <w:tab/>
      </w:r>
      <w:r w:rsidR="00F079E9">
        <w:rPr>
          <w:rFonts w:ascii="Arial" w:hAnsi="Arial" w:cs="Arial"/>
          <w:b/>
        </w:rPr>
        <w:t>Connected mode MM for multiple parallel session</w:t>
      </w:r>
      <w:r w:rsidR="00E71373">
        <w:rPr>
          <w:rFonts w:ascii="Arial" w:hAnsi="Arial" w:cs="Arial"/>
          <w:b/>
        </w:rPr>
        <w:t>s</w:t>
      </w:r>
      <w:r w:rsidR="00A25326">
        <w:rPr>
          <w:rFonts w:ascii="Arial" w:hAnsi="Arial" w:cs="Arial"/>
          <w:b/>
        </w:rPr>
        <w:t xml:space="preserve">  </w:t>
      </w:r>
    </w:p>
    <w:p w14:paraId="03AE48EA" w14:textId="77777777" w:rsidR="00B51B55" w:rsidRDefault="00B51B55" w:rsidP="00B51B55">
      <w:pPr>
        <w:ind w:left="2127" w:hanging="2127"/>
        <w:rPr>
          <w:rFonts w:ascii="Arial" w:hAnsi="Arial" w:cs="Arial"/>
          <w:b/>
        </w:rPr>
      </w:pPr>
      <w:r>
        <w:rPr>
          <w:rFonts w:ascii="Arial" w:hAnsi="Arial" w:cs="Arial"/>
          <w:b/>
        </w:rPr>
        <w:t>Document for:</w:t>
      </w:r>
      <w:r>
        <w:rPr>
          <w:rFonts w:ascii="Arial" w:hAnsi="Arial" w:cs="Arial"/>
          <w:b/>
        </w:rPr>
        <w:tab/>
        <w:t>Approval</w:t>
      </w:r>
    </w:p>
    <w:p w14:paraId="502FEB5C" w14:textId="3BD15647" w:rsidR="005D5F52" w:rsidRPr="00922A6D"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6.10</w:t>
      </w:r>
      <w:r w:rsidR="00922A6D">
        <w:rPr>
          <w:rFonts w:ascii="Arial" w:eastAsiaTheme="minorEastAsia" w:hAnsi="Arial" w:cs="Arial" w:hint="eastAsia"/>
          <w:b/>
          <w:lang w:eastAsia="zh-CN"/>
        </w:rPr>
        <w:t>.</w:t>
      </w:r>
      <w:r w:rsidR="00F079E9">
        <w:rPr>
          <w:rFonts w:ascii="Arial" w:eastAsiaTheme="minorEastAsia" w:hAnsi="Arial" w:cs="Arial"/>
          <w:b/>
          <w:lang w:eastAsia="zh-CN"/>
        </w:rPr>
        <w:t>3</w:t>
      </w:r>
    </w:p>
    <w:p w14:paraId="596504A8"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r w:rsidR="00922A6D">
        <w:rPr>
          <w:rFonts w:ascii="Arial" w:hAnsi="Arial" w:cs="Arial"/>
          <w:b/>
        </w:rPr>
        <w:t>NextGen/R-14</w:t>
      </w:r>
    </w:p>
    <w:p w14:paraId="137091E0" w14:textId="74F1397F" w:rsidR="00032E94" w:rsidRPr="00A25326" w:rsidRDefault="00EA5761" w:rsidP="005D5F52">
      <w:pPr>
        <w:rPr>
          <w:rFonts w:ascii="Arial" w:hAnsi="Arial" w:cs="Arial"/>
        </w:rPr>
      </w:pPr>
      <w:r>
        <w:rPr>
          <w:rFonts w:ascii="Arial" w:hAnsi="Arial" w:cs="Arial"/>
          <w:i/>
        </w:rPr>
        <w:t>Abstract of the contribution:</w:t>
      </w:r>
      <w:r w:rsidR="00A25326">
        <w:rPr>
          <w:rFonts w:ascii="Arial" w:hAnsi="Arial" w:cs="Arial"/>
          <w:i/>
        </w:rPr>
        <w:t xml:space="preserve"> </w:t>
      </w:r>
      <w:r w:rsidR="00E87890">
        <w:rPr>
          <w:rFonts w:ascii="Arial" w:hAnsi="Arial" w:cs="Arial"/>
        </w:rPr>
        <w:t>H</w:t>
      </w:r>
      <w:r w:rsidR="00F079E9">
        <w:rPr>
          <w:rFonts w:ascii="Arial" w:hAnsi="Arial" w:cs="Arial"/>
        </w:rPr>
        <w:t>andover</w:t>
      </w:r>
      <w:r w:rsidR="00A25326">
        <w:rPr>
          <w:rFonts w:ascii="Arial" w:hAnsi="Arial" w:cs="Arial"/>
        </w:rPr>
        <w:t xml:space="preserve"> procedure </w:t>
      </w:r>
      <w:r w:rsidR="00F43C7A">
        <w:rPr>
          <w:rFonts w:ascii="Arial" w:hAnsi="Arial" w:cs="Arial"/>
        </w:rPr>
        <w:t xml:space="preserve">for the </w:t>
      </w:r>
      <w:r w:rsidR="00A25326">
        <w:rPr>
          <w:rFonts w:ascii="Arial" w:hAnsi="Arial" w:cs="Arial"/>
        </w:rPr>
        <w:t>case</w:t>
      </w:r>
      <w:r w:rsidR="00F079E9">
        <w:rPr>
          <w:rFonts w:ascii="Arial" w:hAnsi="Arial" w:cs="Arial"/>
        </w:rPr>
        <w:t xml:space="preserve"> </w:t>
      </w:r>
      <w:r w:rsidR="00F43C7A">
        <w:rPr>
          <w:rFonts w:ascii="Arial" w:hAnsi="Arial" w:cs="Arial"/>
        </w:rPr>
        <w:t xml:space="preserve">of </w:t>
      </w:r>
      <w:r w:rsidR="00F079E9">
        <w:rPr>
          <w:rFonts w:ascii="Arial" w:hAnsi="Arial" w:cs="Arial"/>
        </w:rPr>
        <w:t xml:space="preserve">multiple parallel </w:t>
      </w:r>
      <w:r w:rsidR="000B70F4">
        <w:rPr>
          <w:rFonts w:ascii="Arial" w:hAnsi="Arial" w:cs="Arial"/>
        </w:rPr>
        <w:t xml:space="preserve">PDU </w:t>
      </w:r>
      <w:r w:rsidR="00F079E9">
        <w:rPr>
          <w:rFonts w:ascii="Arial" w:hAnsi="Arial" w:cs="Arial"/>
        </w:rPr>
        <w:t>session</w:t>
      </w:r>
      <w:r w:rsidR="00F43C7A">
        <w:rPr>
          <w:rFonts w:ascii="Arial" w:hAnsi="Arial" w:cs="Arial"/>
        </w:rPr>
        <w:t>s</w:t>
      </w:r>
      <w:r w:rsidR="00F079E9">
        <w:rPr>
          <w:rFonts w:ascii="Arial" w:hAnsi="Arial" w:cs="Arial"/>
        </w:rPr>
        <w:t xml:space="preserve"> with different UP-GWs</w:t>
      </w:r>
      <w:r w:rsidR="00D85590">
        <w:rPr>
          <w:rFonts w:ascii="Arial" w:hAnsi="Arial" w:cs="Arial"/>
        </w:rPr>
        <w:t xml:space="preserve">. </w:t>
      </w:r>
    </w:p>
    <w:p w14:paraId="609906FB" w14:textId="77777777" w:rsidR="00B51B55" w:rsidRDefault="00B51B55" w:rsidP="00B51B55">
      <w:pPr>
        <w:pStyle w:val="Heading1"/>
        <w:ind w:left="0" w:firstLine="0"/>
        <w:rPr>
          <w:rFonts w:eastAsia="SimSun"/>
          <w:lang w:eastAsia="zh-CN"/>
        </w:rPr>
      </w:pPr>
      <w:r>
        <w:rPr>
          <w:rFonts w:eastAsia="SimSun"/>
        </w:rPr>
        <w:t>Introduction</w:t>
      </w:r>
    </w:p>
    <w:p w14:paraId="77EB2B1E" w14:textId="08801578" w:rsidR="00A247A4" w:rsidRDefault="00F079E9" w:rsidP="00C91CF8">
      <w:r w:rsidRPr="00F079E9">
        <w:t>MM_WT_#4</w:t>
      </w:r>
      <w:r>
        <w:t xml:space="preserve"> studies connected mode mobility </w:t>
      </w:r>
      <w:r w:rsidRPr="00F079E9">
        <w:t>and assignment of CP and UP network functions (as needed) and a related MM procedure</w:t>
      </w:r>
      <w:r>
        <w:t>. This study includes the intra/inter-RAT</w:t>
      </w:r>
      <w:r w:rsidR="0009202E">
        <w:t xml:space="preserve"> mobility scenario</w:t>
      </w:r>
      <w:r w:rsidR="00606555">
        <w:t>s</w:t>
      </w:r>
      <w:r w:rsidR="0009202E">
        <w:t xml:space="preserve">. </w:t>
      </w:r>
    </w:p>
    <w:p w14:paraId="4675617F" w14:textId="03F02366" w:rsidR="000F6C9B" w:rsidRDefault="00A247A4" w:rsidP="00C91CF8">
      <w:r>
        <w:t>S</w:t>
      </w:r>
      <w:r w:rsidR="000F6C9B">
        <w:t>olution</w:t>
      </w:r>
      <w:r>
        <w:t xml:space="preserve"> 4.1</w:t>
      </w:r>
      <w:r w:rsidR="003A367A">
        <w:t xml:space="preserve"> (section 6.4.4.1)</w:t>
      </w:r>
      <w:r w:rsidR="000F6C9B">
        <w:t xml:space="preserve"> </w:t>
      </w:r>
      <w:r w:rsidR="0009202E">
        <w:t xml:space="preserve">in </w:t>
      </w:r>
      <w:r w:rsidR="000B70F4">
        <w:t>TR</w:t>
      </w:r>
      <w:r w:rsidR="0009202E">
        <w:t xml:space="preserve"> </w:t>
      </w:r>
      <w:r>
        <w:t xml:space="preserve">introduces a scenario where </w:t>
      </w:r>
      <w:r w:rsidR="00606555">
        <w:t>a UE</w:t>
      </w:r>
      <w:r w:rsidR="003A367A">
        <w:t xml:space="preserve"> </w:t>
      </w:r>
      <w:r>
        <w:t xml:space="preserve">is </w:t>
      </w:r>
      <w:r w:rsidR="00606555">
        <w:t xml:space="preserve">connected to </w:t>
      </w:r>
      <w:r w:rsidR="003A367A">
        <w:t>different UP-GWs</w:t>
      </w:r>
      <w:r w:rsidR="00606555">
        <w:t xml:space="preserve"> with parallel PDU session</w:t>
      </w:r>
      <w:r w:rsidR="00F43C7A">
        <w:t>s</w:t>
      </w:r>
      <w:r w:rsidR="003A367A">
        <w:t xml:space="preserve">. </w:t>
      </w:r>
      <w:r>
        <w:t>In this solution the</w:t>
      </w:r>
      <w:r w:rsidR="003A367A">
        <w:t xml:space="preserve"> UP-GWs are connected to different </w:t>
      </w:r>
      <w:r w:rsidR="003A367A" w:rsidRPr="003A367A">
        <w:t>Data Network</w:t>
      </w:r>
      <w:r w:rsidR="00F43C7A">
        <w:t>s</w:t>
      </w:r>
      <w:r w:rsidR="003A367A" w:rsidRPr="003A367A">
        <w:t xml:space="preserve"> (DN</w:t>
      </w:r>
      <w:r w:rsidR="0008559A">
        <w:t>s</w:t>
      </w:r>
      <w:r w:rsidR="003A367A" w:rsidRPr="003A367A">
        <w:t>)</w:t>
      </w:r>
      <w:r>
        <w:t xml:space="preserve"> as shown in </w:t>
      </w:r>
      <w:r w:rsidR="00F43C7A">
        <w:t>F</w:t>
      </w:r>
      <w:r>
        <w:t>igure</w:t>
      </w:r>
      <w:r w:rsidR="00F43C7A">
        <w:t xml:space="preserve"> 6.3.x.x</w:t>
      </w:r>
      <w:r w:rsidR="003A367A" w:rsidRPr="003A367A">
        <w:t>.</w:t>
      </w:r>
      <w:r w:rsidR="000F6C9B">
        <w:t xml:space="preserve"> </w:t>
      </w:r>
    </w:p>
    <w:p w14:paraId="75CEAC10" w14:textId="1F724167" w:rsidR="003A367A" w:rsidRDefault="00BB4A8C" w:rsidP="003A367A">
      <w:pPr>
        <w:keepNext/>
        <w:jc w:val="center"/>
      </w:pPr>
      <w:r w:rsidRPr="00573E6C">
        <w:object w:dxaOrig="9626" w:dyaOrig="5177" w14:anchorId="7550F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85pt;height:182pt" o:ole="">
            <v:imagedata r:id="rId8" o:title=""/>
          </v:shape>
          <o:OLEObject Type="Embed" ProgID="Visio.Drawing.11" ShapeID="_x0000_i1025" DrawAspect="Content" ObjectID="_1540128937" r:id="rId9"/>
        </w:object>
      </w:r>
    </w:p>
    <w:p w14:paraId="6B29D855" w14:textId="6DB606E9" w:rsidR="00293132" w:rsidRPr="003A367A" w:rsidRDefault="00293132" w:rsidP="00293132">
      <w:pPr>
        <w:pStyle w:val="Caption"/>
        <w:jc w:val="center"/>
        <w:rPr>
          <w:b/>
          <w:i w:val="0"/>
          <w:iCs w:val="0"/>
          <w:color w:val="auto"/>
          <w:sz w:val="20"/>
          <w:szCs w:val="20"/>
        </w:rPr>
      </w:pPr>
      <w:r w:rsidRPr="003A367A">
        <w:rPr>
          <w:b/>
          <w:i w:val="0"/>
          <w:iCs w:val="0"/>
          <w:color w:val="auto"/>
          <w:sz w:val="20"/>
          <w:szCs w:val="20"/>
        </w:rPr>
        <w:t xml:space="preserve">Figure </w:t>
      </w:r>
      <w:r>
        <w:rPr>
          <w:b/>
          <w:i w:val="0"/>
          <w:iCs w:val="0"/>
          <w:color w:val="auto"/>
          <w:sz w:val="20"/>
          <w:szCs w:val="20"/>
        </w:rPr>
        <w:t>6.3.x.x</w:t>
      </w:r>
      <w:r w:rsidRPr="003A367A">
        <w:rPr>
          <w:b/>
          <w:i w:val="0"/>
          <w:iCs w:val="0"/>
          <w:color w:val="auto"/>
          <w:sz w:val="20"/>
          <w:szCs w:val="20"/>
        </w:rPr>
        <w:t xml:space="preserve"> Session management model with multiple parallel PDU Sessions</w:t>
      </w:r>
    </w:p>
    <w:p w14:paraId="46F356DA" w14:textId="25B4B917" w:rsidR="00C73A0A" w:rsidRDefault="006C6E32" w:rsidP="00FE4778">
      <w:r>
        <w:t>In this scenario</w:t>
      </w:r>
      <w:r w:rsidR="002B7053">
        <w:t>,</w:t>
      </w:r>
      <w:r>
        <w:t xml:space="preserve"> </w:t>
      </w:r>
      <w:r w:rsidR="009A736C">
        <w:t xml:space="preserve">if </w:t>
      </w:r>
      <w:r>
        <w:t>the</w:t>
      </w:r>
      <w:r w:rsidR="009A736C">
        <w:t xml:space="preserve"> UE </w:t>
      </w:r>
      <w:r>
        <w:t>performs a mobility procedure in the</w:t>
      </w:r>
      <w:r w:rsidR="009A736C">
        <w:t xml:space="preserve"> 3GPP access </w:t>
      </w:r>
      <w:r>
        <w:t xml:space="preserve">connecting to a new </w:t>
      </w:r>
      <w:r w:rsidR="00F43C7A">
        <w:t xml:space="preserve">target </w:t>
      </w:r>
      <w:r>
        <w:t xml:space="preserve">RAN node </w:t>
      </w:r>
      <w:r w:rsidR="009A736C">
        <w:t>(e.g. intra RAT</w:t>
      </w:r>
      <w:r>
        <w:t xml:space="preserve"> handover</w:t>
      </w:r>
      <w:r w:rsidR="009A736C">
        <w:t>), the multiple parallel PDU session</w:t>
      </w:r>
      <w:r w:rsidR="0054596E">
        <w:t xml:space="preserve"> tunnels</w:t>
      </w:r>
      <w:r w:rsidR="00FC3636">
        <w:t>/bearers</w:t>
      </w:r>
      <w:r w:rsidR="009A736C">
        <w:t xml:space="preserve"> </w:t>
      </w:r>
      <w:r>
        <w:t xml:space="preserve">associated to the UE </w:t>
      </w:r>
      <w:r w:rsidR="009A736C">
        <w:t xml:space="preserve">also need to </w:t>
      </w:r>
      <w:r w:rsidR="0054596E">
        <w:t xml:space="preserve">change </w:t>
      </w:r>
      <w:r w:rsidR="009A736C">
        <w:t xml:space="preserve">to </w:t>
      </w:r>
      <w:r w:rsidR="00F43C7A">
        <w:t xml:space="preserve">the new </w:t>
      </w:r>
      <w:r w:rsidR="009A736C">
        <w:t xml:space="preserve">target </w:t>
      </w:r>
      <w:r>
        <w:t>RAN node</w:t>
      </w:r>
      <w:r w:rsidR="0054596E">
        <w:t xml:space="preserve"> (i.e. NG3 interface change from source to target RAN)</w:t>
      </w:r>
      <w:r w:rsidR="009A736C">
        <w:t xml:space="preserve">. </w:t>
      </w:r>
      <w:r>
        <w:t>This contribution p</w:t>
      </w:r>
      <w:r w:rsidR="00FE4778">
        <w:t>ropose</w:t>
      </w:r>
      <w:r>
        <w:t>s a</w:t>
      </w:r>
      <w:r w:rsidR="009A736C">
        <w:t xml:space="preserve"> solution </w:t>
      </w:r>
      <w:r>
        <w:t xml:space="preserve">to </w:t>
      </w:r>
      <w:r w:rsidR="0054596E">
        <w:t xml:space="preserve">handover </w:t>
      </w:r>
      <w:r w:rsidR="001253CB">
        <w:t xml:space="preserve">multiple </w:t>
      </w:r>
      <w:r>
        <w:t xml:space="preserve">active </w:t>
      </w:r>
      <w:r w:rsidR="00FE4778">
        <w:t>PDU session</w:t>
      </w:r>
      <w:r w:rsidR="001253CB">
        <w:t xml:space="preserve">s from </w:t>
      </w:r>
      <w:r w:rsidR="00F43C7A">
        <w:t xml:space="preserve">the </w:t>
      </w:r>
      <w:r w:rsidR="001253CB">
        <w:t>source RAN node</w:t>
      </w:r>
      <w:r w:rsidR="00FE4778">
        <w:t xml:space="preserve"> to </w:t>
      </w:r>
      <w:r w:rsidR="00F43C7A">
        <w:t xml:space="preserve">the </w:t>
      </w:r>
      <w:r w:rsidR="00FE4778">
        <w:t>target RAN node.</w:t>
      </w:r>
    </w:p>
    <w:p w14:paraId="37B52D24" w14:textId="347F0C23" w:rsidR="00865591" w:rsidRDefault="009A736C" w:rsidP="00C73A0A">
      <w:r>
        <w:t xml:space="preserve">This </w:t>
      </w:r>
      <w:r w:rsidR="00F10F23">
        <w:t>proposed solution</w:t>
      </w:r>
      <w:r>
        <w:t xml:space="preserve"> </w:t>
      </w:r>
      <w:r w:rsidR="006C6E32">
        <w:t>also affects</w:t>
      </w:r>
      <w:r>
        <w:t xml:space="preserve"> session management </w:t>
      </w:r>
      <w:r w:rsidR="0008559A">
        <w:t>KI#4</w:t>
      </w:r>
      <w:r>
        <w:t>and session and service continuity</w:t>
      </w:r>
      <w:r w:rsidR="0008559A">
        <w:t xml:space="preserve"> KI#6</w:t>
      </w:r>
      <w:r>
        <w:t>.</w:t>
      </w:r>
      <w:r w:rsidR="001253CB">
        <w:t xml:space="preserve">   </w:t>
      </w:r>
    </w:p>
    <w:p w14:paraId="0057D339" w14:textId="77777777" w:rsidR="00B51B55" w:rsidRDefault="00B51B55" w:rsidP="00B51B55">
      <w:pPr>
        <w:pStyle w:val="Heading1"/>
        <w:rPr>
          <w:rFonts w:eastAsia="SimSun"/>
        </w:rPr>
      </w:pPr>
      <w:r>
        <w:rPr>
          <w:rFonts w:eastAsia="SimSun"/>
        </w:rPr>
        <w:t>Proposal</w:t>
      </w:r>
    </w:p>
    <w:p w14:paraId="638DBE7B" w14:textId="0594B942" w:rsidR="00DD77E2" w:rsidRDefault="00C20794" w:rsidP="00DD77E2">
      <w:pPr>
        <w:rPr>
          <w:rFonts w:eastAsia="SimSun"/>
        </w:rPr>
      </w:pPr>
      <w:bookmarkStart w:id="3" w:name="_Toc248905717"/>
      <w:bookmarkStart w:id="4" w:name="_Toc399743733"/>
      <w:bookmarkStart w:id="5" w:name="_Toc326248701"/>
      <w:bookmarkStart w:id="6" w:name="_Toc324232210"/>
      <w:bookmarkStart w:id="7" w:name="_Toc399511925"/>
      <w:r w:rsidRPr="00C20794">
        <w:t>It is proposed to capture the following solution to TR 23.799.</w:t>
      </w:r>
    </w:p>
    <w:p w14:paraId="21DAAC54" w14:textId="77777777" w:rsidR="00B51B55" w:rsidRDefault="00B51B55" w:rsidP="00B51B5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changes * * * *</w:t>
      </w:r>
    </w:p>
    <w:p w14:paraId="3E98D8F3" w14:textId="77777777" w:rsidR="007D4FC2" w:rsidRPr="00755C3D" w:rsidRDefault="007D4FC2" w:rsidP="007D4FC2">
      <w:pPr>
        <w:keepNext/>
        <w:keepLines/>
        <w:spacing w:before="120"/>
        <w:ind w:left="1134" w:hanging="1134"/>
        <w:outlineLvl w:val="2"/>
        <w:rPr>
          <w:ins w:id="8" w:author="DCM" w:date="2016-10-11T14:12:00Z"/>
          <w:rFonts w:ascii="Arial" w:eastAsia="SimSun" w:hAnsi="Arial"/>
          <w:sz w:val="28"/>
        </w:rPr>
      </w:pPr>
      <w:bookmarkStart w:id="9" w:name="_Toc453184217"/>
      <w:bookmarkEnd w:id="3"/>
      <w:bookmarkEnd w:id="4"/>
      <w:bookmarkEnd w:id="5"/>
      <w:bookmarkEnd w:id="6"/>
      <w:bookmarkEnd w:id="7"/>
      <w:ins w:id="10" w:author="DCM" w:date="2016-10-11T14:12:00Z">
        <w:r>
          <w:rPr>
            <w:rFonts w:ascii="Arial" w:eastAsia="SimSun" w:hAnsi="Arial"/>
            <w:sz w:val="28"/>
          </w:rPr>
          <w:t>6.3.x</w:t>
        </w:r>
        <w:r w:rsidRPr="00755C3D">
          <w:rPr>
            <w:rFonts w:ascii="Arial" w:eastAsia="SimSun" w:hAnsi="Arial"/>
            <w:sz w:val="28"/>
          </w:rPr>
          <w:tab/>
        </w:r>
        <w:bookmarkEnd w:id="9"/>
        <w:r w:rsidRPr="00865591">
          <w:rPr>
            <w:rFonts w:ascii="Arial" w:eastAsia="SimSun" w:hAnsi="Arial"/>
            <w:sz w:val="28"/>
          </w:rPr>
          <w:t>Connected mode MM for multiple parallel session</w:t>
        </w:r>
        <w:r>
          <w:rPr>
            <w:rFonts w:ascii="Arial" w:eastAsia="SimSun" w:hAnsi="Arial"/>
            <w:sz w:val="28"/>
          </w:rPr>
          <w:t>s</w:t>
        </w:r>
        <w:r w:rsidRPr="00865591">
          <w:rPr>
            <w:rFonts w:ascii="Arial" w:eastAsia="SimSun" w:hAnsi="Arial"/>
            <w:sz w:val="28"/>
          </w:rPr>
          <w:t xml:space="preserve">  </w:t>
        </w:r>
      </w:ins>
    </w:p>
    <w:p w14:paraId="08C7BA8C" w14:textId="29AFCCA6" w:rsidR="007D4FC2" w:rsidRPr="00865591" w:rsidRDefault="007D4FC2" w:rsidP="007D4FC2">
      <w:pPr>
        <w:rPr>
          <w:ins w:id="11" w:author="DCM" w:date="2016-10-11T14:12:00Z"/>
          <w:rFonts w:eastAsia="SimSun"/>
        </w:rPr>
      </w:pPr>
      <w:ins w:id="12" w:author="DCM" w:date="2016-10-11T14:12:00Z">
        <w:r w:rsidRPr="00865591">
          <w:rPr>
            <w:rFonts w:eastAsia="SimSun"/>
          </w:rPr>
          <w:t>This</w:t>
        </w:r>
        <w:r>
          <w:rPr>
            <w:rFonts w:eastAsia="SimSun"/>
          </w:rPr>
          <w:t xml:space="preserve"> solution applies to Key Issue 3</w:t>
        </w:r>
        <w:r w:rsidRPr="00865591">
          <w:rPr>
            <w:rFonts w:eastAsia="SimSun"/>
          </w:rPr>
          <w:t xml:space="preserve">: </w:t>
        </w:r>
        <w:r>
          <w:rPr>
            <w:rFonts w:eastAsia="SimSun"/>
          </w:rPr>
          <w:t>Mobility</w:t>
        </w:r>
        <w:r w:rsidRPr="00865591">
          <w:rPr>
            <w:rFonts w:eastAsia="SimSun"/>
          </w:rPr>
          <w:t xml:space="preserve"> management, specifically on </w:t>
        </w:r>
        <w:r>
          <w:rPr>
            <w:rFonts w:eastAsia="SimSun"/>
          </w:rPr>
          <w:t>connected mode mobility in the intra RA</w:t>
        </w:r>
      </w:ins>
      <w:ins w:id="13" w:author="DCM" w:date="2016-11-08T15:59:00Z">
        <w:r w:rsidR="00737CA7">
          <w:rPr>
            <w:rFonts w:eastAsia="SimSun"/>
          </w:rPr>
          <w:t>N</w:t>
        </w:r>
      </w:ins>
      <w:ins w:id="14" w:author="DCM" w:date="2016-10-11T14:12:00Z">
        <w:r>
          <w:rPr>
            <w:rFonts w:eastAsia="SimSun"/>
          </w:rPr>
          <w:t xml:space="preserve"> mobility scenario when a UE has multiple parallel PDU sessions</w:t>
        </w:r>
        <w:r w:rsidRPr="00865591">
          <w:rPr>
            <w:rFonts w:eastAsia="SimSun"/>
          </w:rPr>
          <w:t>.</w:t>
        </w:r>
      </w:ins>
    </w:p>
    <w:p w14:paraId="714C3F49" w14:textId="77777777" w:rsidR="007D4FC2" w:rsidRPr="00755C3D" w:rsidRDefault="007D4FC2" w:rsidP="007D4FC2">
      <w:pPr>
        <w:keepNext/>
        <w:keepLines/>
        <w:spacing w:before="120"/>
        <w:ind w:left="1418" w:hanging="1418"/>
        <w:outlineLvl w:val="3"/>
        <w:rPr>
          <w:ins w:id="15" w:author="DCM" w:date="2016-10-11T14:12:00Z"/>
          <w:rFonts w:ascii="Arial" w:eastAsia="SimSun" w:hAnsi="Arial"/>
          <w:sz w:val="24"/>
        </w:rPr>
      </w:pPr>
      <w:bookmarkStart w:id="16" w:name="_Toc453184218"/>
      <w:ins w:id="17" w:author="DCM" w:date="2016-10-11T14:12:00Z">
        <w:r>
          <w:rPr>
            <w:rFonts w:ascii="Arial" w:eastAsia="SimSun" w:hAnsi="Arial"/>
            <w:sz w:val="24"/>
          </w:rPr>
          <w:lastRenderedPageBreak/>
          <w:t>6.3.x.x</w:t>
        </w:r>
        <w:r w:rsidRPr="00755C3D">
          <w:rPr>
            <w:rFonts w:ascii="Arial" w:eastAsia="SimSun" w:hAnsi="Arial"/>
            <w:sz w:val="24"/>
          </w:rPr>
          <w:tab/>
          <w:t>Architecture description</w:t>
        </w:r>
        <w:bookmarkEnd w:id="16"/>
      </w:ins>
    </w:p>
    <w:p w14:paraId="1524B6BA" w14:textId="6537B180" w:rsidR="007D4FC2" w:rsidRDefault="007D4FC2" w:rsidP="007D4FC2">
      <w:pPr>
        <w:spacing w:after="240" w:line="276" w:lineRule="auto"/>
        <w:rPr>
          <w:ins w:id="18" w:author="DCM" w:date="2016-10-11T14:12:00Z"/>
          <w:rFonts w:eastAsia="SimSun"/>
        </w:rPr>
      </w:pPr>
      <w:ins w:id="19" w:author="DCM" w:date="2016-10-11T14:12:00Z">
        <w:r w:rsidRPr="00FD581A">
          <w:rPr>
            <w:rFonts w:eastAsia="SimSun"/>
          </w:rPr>
          <w:t xml:space="preserve">The solution proposed in this </w:t>
        </w:r>
        <w:r>
          <w:rPr>
            <w:rFonts w:eastAsia="SimSun"/>
          </w:rPr>
          <w:t>clause</w:t>
        </w:r>
        <w:r w:rsidRPr="00FD581A">
          <w:rPr>
            <w:rFonts w:eastAsia="SimSun"/>
          </w:rPr>
          <w:t xml:space="preserve"> is base</w:t>
        </w:r>
        <w:r>
          <w:rPr>
            <w:rFonts w:eastAsia="SimSun"/>
          </w:rPr>
          <w:t>d on the architecture diagram agreed in solution 6.4.4.1</w:t>
        </w:r>
        <w:r w:rsidRPr="00FD581A">
          <w:rPr>
            <w:rFonts w:eastAsia="SimSun"/>
          </w:rPr>
          <w:t>.</w:t>
        </w:r>
        <w:r>
          <w:rPr>
            <w:rFonts w:eastAsia="SimSun"/>
          </w:rPr>
          <w:t xml:space="preserve"> The main concept is that a UE is connected to different UP-GWs with parallel PDU sessions. Each UP-GW is connected to different data network and has a NG3 interface with the RAN node. </w:t>
        </w:r>
        <w:bookmarkStart w:id="20" w:name="_GoBack"/>
        <w:bookmarkEnd w:id="20"/>
      </w:ins>
    </w:p>
    <w:p w14:paraId="3C82C3EE" w14:textId="77777777" w:rsidR="007D4FC2" w:rsidRDefault="007D4FC2" w:rsidP="007D4FC2">
      <w:pPr>
        <w:spacing w:after="240" w:line="276" w:lineRule="auto"/>
        <w:jc w:val="center"/>
        <w:rPr>
          <w:ins w:id="21" w:author="DCM" w:date="2016-10-11T14:12:00Z"/>
          <w:rFonts w:eastAsia="SimSun"/>
        </w:rPr>
      </w:pPr>
      <w:ins w:id="22" w:author="DCM" w:date="2016-10-11T14:12:00Z">
        <w:r>
          <w:rPr>
            <w:rFonts w:eastAsia="SimSun"/>
          </w:rPr>
          <w:t xml:space="preserve"> </w:t>
        </w:r>
      </w:ins>
      <w:r w:rsidRPr="00573E6C">
        <w:object w:dxaOrig="9626" w:dyaOrig="5177" w14:anchorId="779FA300">
          <v:shape id="_x0000_i1026" type="#_x0000_t75" style="width:339.85pt;height:182pt" o:ole="">
            <v:imagedata r:id="rId10" o:title=""/>
          </v:shape>
          <o:OLEObject Type="Embed" ProgID="Visio.Drawing.11" ShapeID="_x0000_i1026" DrawAspect="Content" ObjectID="_1540128938" r:id="rId11"/>
        </w:object>
      </w:r>
    </w:p>
    <w:p w14:paraId="7FA34A70" w14:textId="77777777" w:rsidR="007D4FC2" w:rsidRDefault="007D4FC2" w:rsidP="007D4FC2">
      <w:pPr>
        <w:pStyle w:val="Caption"/>
        <w:jc w:val="center"/>
        <w:rPr>
          <w:ins w:id="23" w:author="DCM" w:date="2016-10-11T14:12:00Z"/>
          <w:b/>
          <w:i w:val="0"/>
          <w:iCs w:val="0"/>
          <w:color w:val="auto"/>
          <w:sz w:val="20"/>
          <w:szCs w:val="20"/>
        </w:rPr>
      </w:pPr>
      <w:ins w:id="24" w:author="DCM" w:date="2016-10-11T14:12:00Z">
        <w:r w:rsidRPr="003A367A">
          <w:rPr>
            <w:b/>
            <w:i w:val="0"/>
            <w:iCs w:val="0"/>
            <w:color w:val="auto"/>
            <w:sz w:val="20"/>
            <w:szCs w:val="20"/>
          </w:rPr>
          <w:t xml:space="preserve">Figure </w:t>
        </w:r>
        <w:r>
          <w:rPr>
            <w:b/>
            <w:i w:val="0"/>
            <w:iCs w:val="0"/>
            <w:color w:val="auto"/>
            <w:sz w:val="20"/>
            <w:szCs w:val="20"/>
          </w:rPr>
          <w:t>6.3.x.x</w:t>
        </w:r>
        <w:r w:rsidRPr="003A367A">
          <w:rPr>
            <w:b/>
            <w:i w:val="0"/>
            <w:iCs w:val="0"/>
            <w:color w:val="auto"/>
            <w:sz w:val="20"/>
            <w:szCs w:val="20"/>
          </w:rPr>
          <w:t xml:space="preserve"> Session management model with multiple parallel PDU Sessions</w:t>
        </w:r>
      </w:ins>
    </w:p>
    <w:p w14:paraId="366BA7BE" w14:textId="77777777" w:rsidR="007D4FC2" w:rsidRDefault="007D4FC2" w:rsidP="007D4FC2">
      <w:pPr>
        <w:rPr>
          <w:ins w:id="25" w:author="DCM" w:date="2016-10-11T14:12:00Z"/>
        </w:rPr>
      </w:pPr>
      <w:ins w:id="26" w:author="DCM" w:date="2016-10-11T14:12:00Z">
        <w:r>
          <w:t xml:space="preserve">In this solution, the MM and SM functions are separated into two different functions and placed independently. However, SM function details and the interface between MM and SM will be discussed in the SM key issue (KI#4). With multiple parallel PDU sessions, when a UE moves across RAN nodes, the active tunnels/bearers in the NG3 interface need to change across the RAN nodes, i.e. similar to X2/S1 based handover in EPC network.  For example, if a UE has two PDU sessions with two UP-GWs (i.e. two NG3 interface between RAN and UP-GWs), and the UE moves from source RAN node to target RAN node, the data paths (i.e. NG3 interface) associated to the two PDU sessions need to be updated in the UP-GWs in order to forward the packets accordingly.   </w:t>
        </w:r>
      </w:ins>
    </w:p>
    <w:p w14:paraId="5B0F0401" w14:textId="77777777" w:rsidR="007D4FC2" w:rsidRDefault="007D4FC2" w:rsidP="007D4FC2">
      <w:pPr>
        <w:pStyle w:val="Heading4"/>
        <w:rPr>
          <w:ins w:id="27" w:author="DCM" w:date="2016-10-11T14:12:00Z"/>
        </w:rPr>
      </w:pPr>
      <w:bookmarkStart w:id="28" w:name="_Toc453184265"/>
      <w:ins w:id="29" w:author="DCM" w:date="2016-10-11T14:12:00Z">
        <w:r>
          <w:t>6.3</w:t>
        </w:r>
        <w:r w:rsidRPr="00656FE3">
          <w:t>.</w:t>
        </w:r>
        <w:r w:rsidRPr="00656FE3">
          <w:rPr>
            <w:lang w:eastAsia="zh-CN"/>
          </w:rPr>
          <w:t>x</w:t>
        </w:r>
        <w:r w:rsidRPr="00656FE3">
          <w:t>.</w:t>
        </w:r>
        <w:r>
          <w:t>x</w:t>
        </w:r>
        <w:r w:rsidRPr="00656FE3">
          <w:tab/>
          <w:t>Function description</w:t>
        </w:r>
        <w:bookmarkEnd w:id="28"/>
      </w:ins>
    </w:p>
    <w:p w14:paraId="6A198E5A" w14:textId="77777777" w:rsidR="007D4FC2" w:rsidRDefault="007D4FC2" w:rsidP="007D4FC2">
      <w:pPr>
        <w:rPr>
          <w:ins w:id="30" w:author="DCM" w:date="2016-10-11T14:12:00Z"/>
        </w:rPr>
      </w:pPr>
      <w:ins w:id="31" w:author="DCM" w:date="2016-10-11T14:12:00Z">
        <w:r>
          <w:t>A high-level signalling flow for this solution is provided in the figure below. The procedure is used to handover a UE from source to target RAN node when CP functions (MM and SM) and UP-GWs are unchanged (which is similar to a X2-based handover in EPC).</w:t>
        </w:r>
      </w:ins>
    </w:p>
    <w:p w14:paraId="7176F36D" w14:textId="77777777" w:rsidR="007D4FC2" w:rsidRPr="0062218C" w:rsidRDefault="007D4FC2" w:rsidP="007D4FC2">
      <w:pPr>
        <w:spacing w:after="240" w:line="276" w:lineRule="auto"/>
        <w:jc w:val="center"/>
        <w:rPr>
          <w:ins w:id="32" w:author="DCM" w:date="2016-10-11T14:12:00Z"/>
          <w:rFonts w:eastAsia="SimSun"/>
        </w:rPr>
      </w:pPr>
      <w:r>
        <w:object w:dxaOrig="13629" w:dyaOrig="7834" w14:anchorId="423D23F2">
          <v:shape id="_x0000_i1027" type="#_x0000_t75" style="width:469.45pt;height:270.15pt" o:ole="">
            <v:imagedata r:id="rId12" o:title=""/>
          </v:shape>
          <o:OLEObject Type="Embed" ProgID="Visio.Drawing.15" ShapeID="_x0000_i1027" DrawAspect="Content" ObjectID="_1540128939" r:id="rId13"/>
        </w:object>
      </w:r>
    </w:p>
    <w:p w14:paraId="7B65898A" w14:textId="77777777" w:rsidR="007D4FC2" w:rsidRDefault="007D4FC2" w:rsidP="007D4FC2">
      <w:pPr>
        <w:pStyle w:val="TF"/>
        <w:rPr>
          <w:ins w:id="33" w:author="DCM" w:date="2016-10-11T14:12:00Z"/>
          <w:rFonts w:ascii="Times New Roman" w:hAnsi="Times New Roman"/>
        </w:rPr>
      </w:pPr>
      <w:ins w:id="34" w:author="DCM" w:date="2016-10-11T14:12:00Z">
        <w:r>
          <w:rPr>
            <w:rFonts w:ascii="Times New Roman" w:hAnsi="Times New Roman"/>
          </w:rPr>
          <w:t>Figure 6.3</w:t>
        </w:r>
        <w:r w:rsidRPr="0061505C">
          <w:rPr>
            <w:rFonts w:ascii="Times New Roman" w:hAnsi="Times New Roman"/>
          </w:rPr>
          <w:t>.</w:t>
        </w:r>
        <w:r w:rsidRPr="0061505C">
          <w:rPr>
            <w:rFonts w:ascii="Times New Roman" w:hAnsi="Times New Roman" w:hint="eastAsia"/>
          </w:rPr>
          <w:t>x</w:t>
        </w:r>
        <w:r w:rsidRPr="0061505C">
          <w:rPr>
            <w:rFonts w:ascii="Times New Roman" w:hAnsi="Times New Roman"/>
          </w:rPr>
          <w:t>.</w:t>
        </w:r>
        <w:r>
          <w:rPr>
            <w:rFonts w:ascii="Times New Roman" w:hAnsi="Times New Roman"/>
          </w:rPr>
          <w:t>x</w:t>
        </w:r>
        <w:r w:rsidRPr="0061505C">
          <w:rPr>
            <w:rFonts w:ascii="Times New Roman" w:hAnsi="Times New Roman"/>
          </w:rPr>
          <w:t xml:space="preserve">: </w:t>
        </w:r>
        <w:r>
          <w:rPr>
            <w:rFonts w:ascii="Times New Roman" w:hAnsi="Times New Roman"/>
          </w:rPr>
          <w:t>Connected mode handover with multiple parallel PDU session</w:t>
        </w:r>
        <w:r w:rsidRPr="0061505C">
          <w:rPr>
            <w:rFonts w:ascii="Times New Roman" w:hAnsi="Times New Roman"/>
          </w:rPr>
          <w:t>.</w:t>
        </w:r>
      </w:ins>
    </w:p>
    <w:p w14:paraId="015A7789" w14:textId="77777777" w:rsidR="007D4FC2" w:rsidRDefault="007D4FC2" w:rsidP="007D4FC2">
      <w:pPr>
        <w:pStyle w:val="TF"/>
        <w:jc w:val="left"/>
        <w:rPr>
          <w:ins w:id="35" w:author="DCM" w:date="2016-10-11T14:12:00Z"/>
          <w:rFonts w:ascii="Times New Roman" w:hAnsi="Times New Roman"/>
          <w:b w:val="0"/>
        </w:rPr>
      </w:pPr>
      <w:ins w:id="36" w:author="DCM" w:date="2016-10-11T14:12:00Z">
        <w:r w:rsidRPr="000D25F4">
          <w:rPr>
            <w:rFonts w:ascii="Times New Roman" w:hAnsi="Times New Roman"/>
            <w:b w:val="0"/>
          </w:rPr>
          <w:t>The procedure starts with a handover from a Source RAN node to a Target RAN node. Then:</w:t>
        </w:r>
      </w:ins>
    </w:p>
    <w:p w14:paraId="06A874C0" w14:textId="77777777" w:rsidR="007D4FC2" w:rsidRDefault="007D4FC2" w:rsidP="007D4FC2">
      <w:pPr>
        <w:pStyle w:val="TF"/>
        <w:numPr>
          <w:ilvl w:val="0"/>
          <w:numId w:val="12"/>
        </w:numPr>
        <w:jc w:val="left"/>
        <w:rPr>
          <w:ins w:id="37" w:author="DCM" w:date="2016-10-11T14:12:00Z"/>
          <w:rFonts w:ascii="Times New Roman" w:hAnsi="Times New Roman"/>
          <w:b w:val="0"/>
        </w:rPr>
      </w:pPr>
      <w:ins w:id="38" w:author="DCM" w:date="2016-10-11T14:12:00Z">
        <w:r>
          <w:rPr>
            <w:rFonts w:ascii="Times New Roman" w:hAnsi="Times New Roman"/>
            <w:b w:val="0"/>
          </w:rPr>
          <w:t>The target RAN node sends a Path Update Request message to the MM function to inform that the UE has changed the RAN node. In this message, it includes the target RAN node address, the list of PDU session identifiers (which are unique and allocated during PDU session establishment). In addition, the target RAN node creates the NG3 downlink tunnel identifiers and includes them in this message.</w:t>
        </w:r>
      </w:ins>
    </w:p>
    <w:p w14:paraId="0793A326" w14:textId="77777777" w:rsidR="007D4FC2" w:rsidRPr="00CA27E5" w:rsidRDefault="007D4FC2" w:rsidP="007D4FC2">
      <w:pPr>
        <w:pStyle w:val="NO"/>
        <w:rPr>
          <w:ins w:id="39" w:author="DCM" w:date="2016-10-11T14:12:00Z"/>
          <w:rFonts w:eastAsia="SimSun"/>
          <w:b/>
          <w:lang w:val="x-none"/>
        </w:rPr>
      </w:pPr>
      <w:ins w:id="40" w:author="DCM" w:date="2016-10-11T14:12:00Z">
        <w:r w:rsidRPr="00CA27E5">
          <w:rPr>
            <w:rFonts w:eastAsia="SimSun"/>
            <w:lang w:val="x-none"/>
          </w:rPr>
          <w:t>Note: Details of handover preparation and execution messages will be discussed in RAN working groups.</w:t>
        </w:r>
      </w:ins>
    </w:p>
    <w:p w14:paraId="45E6AD06" w14:textId="77777777" w:rsidR="007D4FC2" w:rsidRPr="00634E60" w:rsidRDefault="007D4FC2" w:rsidP="007D4FC2">
      <w:pPr>
        <w:pStyle w:val="TF"/>
        <w:numPr>
          <w:ilvl w:val="0"/>
          <w:numId w:val="12"/>
        </w:numPr>
        <w:jc w:val="left"/>
        <w:rPr>
          <w:ins w:id="41" w:author="DCM" w:date="2016-10-11T14:12:00Z"/>
          <w:rFonts w:ascii="Times New Roman" w:hAnsi="Times New Roman"/>
          <w:b w:val="0"/>
        </w:rPr>
      </w:pPr>
      <w:ins w:id="42" w:author="DCM" w:date="2016-10-11T14:12:00Z">
        <w:r>
          <w:rPr>
            <w:rFonts w:ascii="Times New Roman" w:hAnsi="Times New Roman"/>
            <w:b w:val="0"/>
          </w:rPr>
          <w:t>The MM forwards the RAN path update message to a SM function in a Session Update Request message.</w:t>
        </w:r>
      </w:ins>
    </w:p>
    <w:p w14:paraId="3D888CF0" w14:textId="77777777" w:rsidR="007D4FC2" w:rsidRPr="00634E60" w:rsidRDefault="007D4FC2" w:rsidP="007D4FC2">
      <w:pPr>
        <w:pStyle w:val="TF"/>
        <w:numPr>
          <w:ilvl w:val="0"/>
          <w:numId w:val="12"/>
        </w:numPr>
        <w:jc w:val="left"/>
        <w:rPr>
          <w:ins w:id="43" w:author="DCM" w:date="2016-10-11T14:12:00Z"/>
          <w:rFonts w:ascii="Times New Roman" w:hAnsi="Times New Roman"/>
          <w:b w:val="0"/>
        </w:rPr>
      </w:pPr>
      <w:ins w:id="44" w:author="DCM" w:date="2016-10-11T14:12:00Z">
        <w:r w:rsidRPr="00634E60">
          <w:rPr>
            <w:rFonts w:ascii="Times New Roman" w:hAnsi="Times New Roman"/>
            <w:b w:val="0"/>
          </w:rPr>
          <w:t>The SM sends the Session Update Request message to UP-GW1 and UP-GW2 (i.e. 3a and 3b messages) with the RAN address and tunnel</w:t>
        </w:r>
        <w:r>
          <w:rPr>
            <w:rFonts w:ascii="Times New Roman" w:hAnsi="Times New Roman"/>
            <w:b w:val="0"/>
          </w:rPr>
          <w:t xml:space="preserve"> ID for the respective PDU sessions</w:t>
        </w:r>
        <w:r w:rsidRPr="00634E60">
          <w:rPr>
            <w:rFonts w:ascii="Times New Roman" w:hAnsi="Times New Roman"/>
            <w:b w:val="0"/>
          </w:rPr>
          <w:t xml:space="preserve">. The SM differentiates the UP-GWs based on the session IDs, since each session ID is mapped to </w:t>
        </w:r>
        <w:r>
          <w:rPr>
            <w:rFonts w:ascii="Times New Roman" w:hAnsi="Times New Roman"/>
            <w:b w:val="0"/>
          </w:rPr>
          <w:t xml:space="preserve">a UE PDU session in the </w:t>
        </w:r>
        <w:r w:rsidRPr="00634E60">
          <w:rPr>
            <w:rFonts w:ascii="Times New Roman" w:hAnsi="Times New Roman"/>
            <w:b w:val="0"/>
          </w:rPr>
          <w:t xml:space="preserve">UP-GW. </w:t>
        </w:r>
      </w:ins>
    </w:p>
    <w:p w14:paraId="3A93A35D" w14:textId="77777777" w:rsidR="007D4FC2" w:rsidRPr="00CA27E5" w:rsidRDefault="007D4FC2" w:rsidP="007D4FC2">
      <w:pPr>
        <w:pStyle w:val="NO"/>
        <w:rPr>
          <w:ins w:id="45" w:author="DCM" w:date="2016-10-11T14:12:00Z"/>
          <w:rFonts w:eastAsia="SimSun"/>
          <w:b/>
          <w:lang w:val="x-none"/>
        </w:rPr>
      </w:pPr>
      <w:ins w:id="46" w:author="DCM" w:date="2016-10-11T14:12:00Z">
        <w:r w:rsidRPr="00CA27E5">
          <w:rPr>
            <w:rFonts w:eastAsia="SimSun"/>
            <w:lang w:val="x-none"/>
          </w:rPr>
          <w:t xml:space="preserve">Note: </w:t>
        </w:r>
        <w:r>
          <w:rPr>
            <w:rFonts w:eastAsia="SimSun"/>
            <w:lang w:val="en-US"/>
          </w:rPr>
          <w:t>T</w:t>
        </w:r>
        <w:r w:rsidRPr="00CA27E5">
          <w:rPr>
            <w:rFonts w:eastAsia="SimSun"/>
            <w:lang w:val="x-none"/>
          </w:rPr>
          <w:t>he</w:t>
        </w:r>
        <w:r>
          <w:rPr>
            <w:rFonts w:eastAsia="SimSun"/>
            <w:lang w:val="x-none"/>
          </w:rPr>
          <w:t xml:space="preserve"> </w:t>
        </w:r>
        <w:r w:rsidRPr="00CA27E5">
          <w:rPr>
            <w:rFonts w:eastAsia="SimSun"/>
            <w:lang w:val="x-none"/>
          </w:rPr>
          <w:t>details of SM function are FFS (or maybe discussed in SM KI).</w:t>
        </w:r>
      </w:ins>
    </w:p>
    <w:p w14:paraId="4CEEE7E6" w14:textId="77777777" w:rsidR="007D4FC2" w:rsidRDefault="007D4FC2" w:rsidP="007D4FC2">
      <w:pPr>
        <w:pStyle w:val="TF"/>
        <w:numPr>
          <w:ilvl w:val="0"/>
          <w:numId w:val="12"/>
        </w:numPr>
        <w:jc w:val="left"/>
        <w:rPr>
          <w:ins w:id="47" w:author="DCM" w:date="2016-10-11T14:12:00Z"/>
          <w:rFonts w:ascii="Times New Roman" w:hAnsi="Times New Roman"/>
          <w:b w:val="0"/>
        </w:rPr>
      </w:pPr>
      <w:ins w:id="48" w:author="DCM" w:date="2016-10-11T14:12:00Z">
        <w:r w:rsidRPr="00634E60">
          <w:rPr>
            <w:rFonts w:ascii="Times New Roman" w:hAnsi="Times New Roman"/>
            <w:b w:val="0"/>
          </w:rPr>
          <w:t xml:space="preserve"> </w:t>
        </w:r>
        <w:r>
          <w:rPr>
            <w:rFonts w:ascii="Times New Roman" w:hAnsi="Times New Roman"/>
            <w:b w:val="0"/>
          </w:rPr>
          <w:t>Each UP-GW updates the traffic path and sends a Session Update Response message to the SM (i.e. 4a and 4b). In case of changes in the NG3 interface identifiers for uplink traffic (e.g. UP-GW address and tunnel ID), the UP-GWs includes changes in this response. After updating the path from source to target RAN node, each UP-GW sends the downlink traffic to the target RAN node.</w:t>
        </w:r>
      </w:ins>
    </w:p>
    <w:p w14:paraId="0443367A" w14:textId="77777777" w:rsidR="007D4FC2" w:rsidRDefault="007D4FC2" w:rsidP="007D4FC2">
      <w:pPr>
        <w:pStyle w:val="TF"/>
        <w:numPr>
          <w:ilvl w:val="0"/>
          <w:numId w:val="12"/>
        </w:numPr>
        <w:jc w:val="left"/>
        <w:rPr>
          <w:ins w:id="49" w:author="DCM" w:date="2016-10-11T14:12:00Z"/>
          <w:rFonts w:ascii="Times New Roman" w:hAnsi="Times New Roman"/>
          <w:b w:val="0"/>
        </w:rPr>
      </w:pPr>
      <w:ins w:id="50" w:author="DCM" w:date="2016-10-11T14:12:00Z">
        <w:r>
          <w:rPr>
            <w:rFonts w:ascii="Times New Roman" w:hAnsi="Times New Roman"/>
            <w:b w:val="0"/>
          </w:rPr>
          <w:t>The SM function sends an ack to the MM function in a Session Update response message. In case of any changes received from any of the UP-GW for NG3 interface, the SM includes those changes in this response message.</w:t>
        </w:r>
      </w:ins>
    </w:p>
    <w:p w14:paraId="218DAA95" w14:textId="77777777" w:rsidR="007D4FC2" w:rsidRDefault="007D4FC2" w:rsidP="007D4FC2">
      <w:pPr>
        <w:pStyle w:val="TF"/>
        <w:numPr>
          <w:ilvl w:val="0"/>
          <w:numId w:val="12"/>
        </w:numPr>
        <w:jc w:val="left"/>
        <w:rPr>
          <w:ins w:id="51" w:author="DCM" w:date="2016-10-11T14:12:00Z"/>
          <w:rFonts w:ascii="Times New Roman" w:hAnsi="Times New Roman"/>
          <w:b w:val="0"/>
        </w:rPr>
      </w:pPr>
      <w:ins w:id="52" w:author="DCM" w:date="2016-10-11T14:12:00Z">
        <w:r>
          <w:rPr>
            <w:rFonts w:ascii="Times New Roman" w:hAnsi="Times New Roman"/>
            <w:b w:val="0"/>
          </w:rPr>
          <w:t xml:space="preserve">The MM function sends </w:t>
        </w:r>
        <w:r w:rsidRPr="0045626D">
          <w:rPr>
            <w:rFonts w:ascii="Times New Roman" w:hAnsi="Times New Roman"/>
            <w:b w:val="0"/>
          </w:rPr>
          <w:t xml:space="preserve">an </w:t>
        </w:r>
        <w:r>
          <w:rPr>
            <w:rFonts w:ascii="Times New Roman" w:hAnsi="Times New Roman"/>
            <w:b w:val="0"/>
          </w:rPr>
          <w:t>ack</w:t>
        </w:r>
        <w:r w:rsidRPr="0045626D">
          <w:rPr>
            <w:rFonts w:ascii="Times New Roman" w:hAnsi="Times New Roman"/>
            <w:b w:val="0"/>
          </w:rPr>
          <w:t xml:space="preserve"> </w:t>
        </w:r>
        <w:r>
          <w:rPr>
            <w:rFonts w:ascii="Times New Roman" w:hAnsi="Times New Roman"/>
            <w:b w:val="0"/>
          </w:rPr>
          <w:t xml:space="preserve">to the target RAN node in a Path Update Response message. The target RAN node starts forwarding uplink packets in the new data paths. </w:t>
        </w:r>
        <w:r w:rsidRPr="00634E60">
          <w:rPr>
            <w:rFonts w:ascii="Times New Roman" w:hAnsi="Times New Roman"/>
            <w:b w:val="0"/>
          </w:rPr>
          <w:t xml:space="preserve"> </w:t>
        </w:r>
      </w:ins>
    </w:p>
    <w:p w14:paraId="01DB8914" w14:textId="52D5DBD0" w:rsidR="00A65891" w:rsidRPr="00CA27E5" w:rsidRDefault="007D4FC2" w:rsidP="007D4FC2">
      <w:pPr>
        <w:pStyle w:val="NO"/>
        <w:rPr>
          <w:rFonts w:eastAsia="SimSun"/>
          <w:b/>
          <w:lang w:val="x-none"/>
        </w:rPr>
      </w:pPr>
      <w:ins w:id="53" w:author="DCM" w:date="2016-10-11T14:12:00Z">
        <w:r w:rsidRPr="00CA27E5">
          <w:rPr>
            <w:rFonts w:eastAsia="SimSun"/>
            <w:lang w:val="x-none"/>
          </w:rPr>
          <w:t>Note: The case of PDU sessions managed by different SM functions is FFS.</w:t>
        </w:r>
      </w:ins>
    </w:p>
    <w:p w14:paraId="7C4DD07C" w14:textId="77777777" w:rsidR="00A97347" w:rsidRPr="00B92EF2" w:rsidRDefault="00A97347" w:rsidP="00B51B55">
      <w:pPr>
        <w:pStyle w:val="Heading1"/>
        <w:rPr>
          <w:rFonts w:eastAsiaTheme="minorEastAsia"/>
          <w:lang w:eastAsia="zh-CN"/>
        </w:rPr>
      </w:pPr>
    </w:p>
    <w:sectPr w:rsidR="00A97347" w:rsidRPr="00B92EF2" w:rsidSect="00C20CCB">
      <w:headerReference w:type="default"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D90D8" w14:textId="77777777" w:rsidR="00E314FB" w:rsidRDefault="00E314FB">
      <w:r>
        <w:separator/>
      </w:r>
    </w:p>
  </w:endnote>
  <w:endnote w:type="continuationSeparator" w:id="0">
    <w:p w14:paraId="66943E01" w14:textId="77777777" w:rsidR="00E314FB" w:rsidRDefault="00E31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146DC" w14:textId="77777777" w:rsidR="00373441" w:rsidRDefault="00C43BA1" w:rsidP="00747190">
    <w:pPr>
      <w:pStyle w:val="Footer"/>
      <w:framePr w:wrap="around" w:vAnchor="text" w:hAnchor="margin" w:xAlign="center" w:y="1"/>
      <w:rPr>
        <w:rStyle w:val="PageNumber"/>
      </w:rPr>
    </w:pPr>
    <w:r>
      <w:rPr>
        <w:rStyle w:val="PageNumber"/>
      </w:rPr>
      <w:fldChar w:fldCharType="begin"/>
    </w:r>
    <w:r w:rsidR="00373441">
      <w:rPr>
        <w:rStyle w:val="PageNumber"/>
      </w:rPr>
      <w:instrText xml:space="preserve">PAGE  </w:instrText>
    </w:r>
    <w:r>
      <w:rPr>
        <w:rStyle w:val="PageNumber"/>
      </w:rPr>
      <w:fldChar w:fldCharType="end"/>
    </w:r>
  </w:p>
  <w:p w14:paraId="26881DE5" w14:textId="77777777" w:rsidR="00373441" w:rsidRDefault="003734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B9D66" w14:textId="2B76C901" w:rsidR="00373441" w:rsidRDefault="00C43BA1" w:rsidP="00747190">
    <w:pPr>
      <w:pStyle w:val="Footer"/>
      <w:framePr w:wrap="around" w:vAnchor="text" w:hAnchor="margin" w:xAlign="center" w:y="1"/>
      <w:rPr>
        <w:rStyle w:val="PageNumber"/>
      </w:rPr>
    </w:pPr>
    <w:r>
      <w:rPr>
        <w:rStyle w:val="PageNumber"/>
      </w:rPr>
      <w:fldChar w:fldCharType="begin"/>
    </w:r>
    <w:r w:rsidR="00373441">
      <w:rPr>
        <w:rStyle w:val="PageNumber"/>
      </w:rPr>
      <w:instrText xml:space="preserve">PAGE  </w:instrText>
    </w:r>
    <w:r>
      <w:rPr>
        <w:rStyle w:val="PageNumber"/>
      </w:rPr>
      <w:fldChar w:fldCharType="separate"/>
    </w:r>
    <w:r w:rsidR="00E87890">
      <w:rPr>
        <w:rStyle w:val="PageNumber"/>
      </w:rPr>
      <w:t>1</w:t>
    </w:r>
    <w:r>
      <w:rPr>
        <w:rStyle w:val="PageNumber"/>
      </w:rPr>
      <w:fldChar w:fldCharType="end"/>
    </w:r>
  </w:p>
  <w:p w14:paraId="67A236C2" w14:textId="77777777" w:rsidR="00373441" w:rsidRDefault="003734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7FC6F" w14:textId="77777777" w:rsidR="00E314FB" w:rsidRDefault="00E314FB">
      <w:r>
        <w:separator/>
      </w:r>
    </w:p>
  </w:footnote>
  <w:footnote w:type="continuationSeparator" w:id="0">
    <w:p w14:paraId="0E7A9E65" w14:textId="77777777" w:rsidR="00E314FB" w:rsidRDefault="00E31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119F0" w14:textId="77777777" w:rsidR="00373441" w:rsidRDefault="00373441">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44780"/>
    <w:multiLevelType w:val="hybridMultilevel"/>
    <w:tmpl w:val="74264E08"/>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 w15:restartNumberingAfterBreak="0">
    <w:nsid w:val="1C371575"/>
    <w:multiLevelType w:val="hybridMultilevel"/>
    <w:tmpl w:val="3FA88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2E18F5"/>
    <w:multiLevelType w:val="hybridMultilevel"/>
    <w:tmpl w:val="95DA7450"/>
    <w:lvl w:ilvl="0" w:tplc="0409000F">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4A0362"/>
    <w:multiLevelType w:val="hybridMultilevel"/>
    <w:tmpl w:val="41F23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003EFD"/>
    <w:multiLevelType w:val="hybridMultilevel"/>
    <w:tmpl w:val="308834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205FD9"/>
    <w:multiLevelType w:val="hybridMultilevel"/>
    <w:tmpl w:val="10445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963A25"/>
    <w:multiLevelType w:val="hybridMultilevel"/>
    <w:tmpl w:val="FDD0D6AE"/>
    <w:lvl w:ilvl="0" w:tplc="54A6B720">
      <w:start w:val="1"/>
      <w:numFmt w:val="lowerLetter"/>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7" w15:restartNumberingAfterBreak="0">
    <w:nsid w:val="51B72DAF"/>
    <w:multiLevelType w:val="hybridMultilevel"/>
    <w:tmpl w:val="CF544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E66408"/>
    <w:multiLevelType w:val="hybridMultilevel"/>
    <w:tmpl w:val="708C1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3A7CDB"/>
    <w:multiLevelType w:val="hybridMultilevel"/>
    <w:tmpl w:val="708C1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784817"/>
    <w:multiLevelType w:val="hybridMultilevel"/>
    <w:tmpl w:val="FDD0D6AE"/>
    <w:lvl w:ilvl="0" w:tplc="54A6B720">
      <w:start w:val="1"/>
      <w:numFmt w:val="lowerLetter"/>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1"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
  </w:num>
  <w:num w:numId="3">
    <w:abstractNumId w:val="7"/>
  </w:num>
  <w:num w:numId="4">
    <w:abstractNumId w:val="5"/>
  </w:num>
  <w:num w:numId="5">
    <w:abstractNumId w:val="10"/>
  </w:num>
  <w:num w:numId="6">
    <w:abstractNumId w:val="6"/>
  </w:num>
  <w:num w:numId="7">
    <w:abstractNumId w:val="0"/>
  </w:num>
  <w:num w:numId="8">
    <w:abstractNumId w:val="2"/>
  </w:num>
  <w:num w:numId="9">
    <w:abstractNumId w:val="4"/>
  </w:num>
  <w:num w:numId="10">
    <w:abstractNumId w:val="9"/>
  </w:num>
  <w:num w:numId="11">
    <w:abstractNumId w:val="8"/>
  </w:num>
  <w:num w:numId="12">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3589"/>
    <w:rsid w:val="00013E09"/>
    <w:rsid w:val="00015391"/>
    <w:rsid w:val="000153BC"/>
    <w:rsid w:val="00015C84"/>
    <w:rsid w:val="00016CB8"/>
    <w:rsid w:val="00017AD0"/>
    <w:rsid w:val="000202F8"/>
    <w:rsid w:val="00020A67"/>
    <w:rsid w:val="00021B75"/>
    <w:rsid w:val="00021CE8"/>
    <w:rsid w:val="0002248D"/>
    <w:rsid w:val="000224C0"/>
    <w:rsid w:val="0002295B"/>
    <w:rsid w:val="000233EB"/>
    <w:rsid w:val="0002541F"/>
    <w:rsid w:val="00026CD4"/>
    <w:rsid w:val="0002767D"/>
    <w:rsid w:val="00030203"/>
    <w:rsid w:val="000303E4"/>
    <w:rsid w:val="0003088B"/>
    <w:rsid w:val="000314F2"/>
    <w:rsid w:val="00031719"/>
    <w:rsid w:val="00032267"/>
    <w:rsid w:val="00032E94"/>
    <w:rsid w:val="000347B8"/>
    <w:rsid w:val="00034F0A"/>
    <w:rsid w:val="00035AB3"/>
    <w:rsid w:val="00035C47"/>
    <w:rsid w:val="00036173"/>
    <w:rsid w:val="000362AC"/>
    <w:rsid w:val="000363F1"/>
    <w:rsid w:val="00036F30"/>
    <w:rsid w:val="00037CFA"/>
    <w:rsid w:val="00037D1D"/>
    <w:rsid w:val="000403E1"/>
    <w:rsid w:val="00041360"/>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2B2C"/>
    <w:rsid w:val="000543A1"/>
    <w:rsid w:val="000555B2"/>
    <w:rsid w:val="00056BB4"/>
    <w:rsid w:val="00056CBF"/>
    <w:rsid w:val="00061D2B"/>
    <w:rsid w:val="00061D63"/>
    <w:rsid w:val="00063B2C"/>
    <w:rsid w:val="000646E0"/>
    <w:rsid w:val="000648E4"/>
    <w:rsid w:val="00065827"/>
    <w:rsid w:val="00065A89"/>
    <w:rsid w:val="00066137"/>
    <w:rsid w:val="00066D63"/>
    <w:rsid w:val="000701EA"/>
    <w:rsid w:val="000704F5"/>
    <w:rsid w:val="000706D0"/>
    <w:rsid w:val="00070FEF"/>
    <w:rsid w:val="000711D0"/>
    <w:rsid w:val="00071866"/>
    <w:rsid w:val="00073CD4"/>
    <w:rsid w:val="00076C4C"/>
    <w:rsid w:val="00077440"/>
    <w:rsid w:val="0008050D"/>
    <w:rsid w:val="00080E86"/>
    <w:rsid w:val="00081AFC"/>
    <w:rsid w:val="000824DD"/>
    <w:rsid w:val="0008389D"/>
    <w:rsid w:val="0008559A"/>
    <w:rsid w:val="000856C5"/>
    <w:rsid w:val="00085C05"/>
    <w:rsid w:val="00086571"/>
    <w:rsid w:val="00086D94"/>
    <w:rsid w:val="00087B64"/>
    <w:rsid w:val="00091984"/>
    <w:rsid w:val="00091E5B"/>
    <w:rsid w:val="0009202E"/>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77"/>
    <w:rsid w:val="000B0787"/>
    <w:rsid w:val="000B21A5"/>
    <w:rsid w:val="000B51FD"/>
    <w:rsid w:val="000B54AF"/>
    <w:rsid w:val="000B586B"/>
    <w:rsid w:val="000B5AB7"/>
    <w:rsid w:val="000B5CFA"/>
    <w:rsid w:val="000B5E78"/>
    <w:rsid w:val="000B70F4"/>
    <w:rsid w:val="000B735A"/>
    <w:rsid w:val="000B7540"/>
    <w:rsid w:val="000B7767"/>
    <w:rsid w:val="000B7828"/>
    <w:rsid w:val="000C02B1"/>
    <w:rsid w:val="000C0D34"/>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5F4"/>
    <w:rsid w:val="000D2636"/>
    <w:rsid w:val="000D3D41"/>
    <w:rsid w:val="000D72BE"/>
    <w:rsid w:val="000D73FA"/>
    <w:rsid w:val="000D7702"/>
    <w:rsid w:val="000D7724"/>
    <w:rsid w:val="000E0A8A"/>
    <w:rsid w:val="000E145A"/>
    <w:rsid w:val="000E1ADC"/>
    <w:rsid w:val="000E1C50"/>
    <w:rsid w:val="000E1E4F"/>
    <w:rsid w:val="000E25C9"/>
    <w:rsid w:val="000E3A74"/>
    <w:rsid w:val="000E4799"/>
    <w:rsid w:val="000E49F9"/>
    <w:rsid w:val="000E4C97"/>
    <w:rsid w:val="000E54D3"/>
    <w:rsid w:val="000E5563"/>
    <w:rsid w:val="000E5767"/>
    <w:rsid w:val="000E67DD"/>
    <w:rsid w:val="000F21B3"/>
    <w:rsid w:val="000F27D0"/>
    <w:rsid w:val="000F6A2E"/>
    <w:rsid w:val="000F6C9B"/>
    <w:rsid w:val="000F6FE6"/>
    <w:rsid w:val="000F79D1"/>
    <w:rsid w:val="0010053C"/>
    <w:rsid w:val="0010085A"/>
    <w:rsid w:val="00100F3B"/>
    <w:rsid w:val="0010272B"/>
    <w:rsid w:val="001042A0"/>
    <w:rsid w:val="00104AFC"/>
    <w:rsid w:val="00104F2B"/>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17F0E"/>
    <w:rsid w:val="001206AA"/>
    <w:rsid w:val="001239E6"/>
    <w:rsid w:val="00123CA4"/>
    <w:rsid w:val="001240C6"/>
    <w:rsid w:val="001245DA"/>
    <w:rsid w:val="001253CB"/>
    <w:rsid w:val="00125543"/>
    <w:rsid w:val="001257FC"/>
    <w:rsid w:val="001264D6"/>
    <w:rsid w:val="00126A73"/>
    <w:rsid w:val="00126D72"/>
    <w:rsid w:val="00127565"/>
    <w:rsid w:val="00127BA7"/>
    <w:rsid w:val="00127C6B"/>
    <w:rsid w:val="00130397"/>
    <w:rsid w:val="00131D38"/>
    <w:rsid w:val="00132016"/>
    <w:rsid w:val="001335CC"/>
    <w:rsid w:val="00133A6E"/>
    <w:rsid w:val="00133C5F"/>
    <w:rsid w:val="001355B6"/>
    <w:rsid w:val="00135AE1"/>
    <w:rsid w:val="00136A6C"/>
    <w:rsid w:val="00137A2D"/>
    <w:rsid w:val="001401A0"/>
    <w:rsid w:val="00140338"/>
    <w:rsid w:val="00140558"/>
    <w:rsid w:val="001416E0"/>
    <w:rsid w:val="00141875"/>
    <w:rsid w:val="00141A0C"/>
    <w:rsid w:val="001424D2"/>
    <w:rsid w:val="001424F8"/>
    <w:rsid w:val="00142752"/>
    <w:rsid w:val="00142775"/>
    <w:rsid w:val="00142AE1"/>
    <w:rsid w:val="00142F8E"/>
    <w:rsid w:val="0014351C"/>
    <w:rsid w:val="001439AD"/>
    <w:rsid w:val="00143EB2"/>
    <w:rsid w:val="001444E2"/>
    <w:rsid w:val="0014524C"/>
    <w:rsid w:val="00145AA1"/>
    <w:rsid w:val="00147408"/>
    <w:rsid w:val="00147B9C"/>
    <w:rsid w:val="00150792"/>
    <w:rsid w:val="00152220"/>
    <w:rsid w:val="001522B1"/>
    <w:rsid w:val="0015308A"/>
    <w:rsid w:val="001532CE"/>
    <w:rsid w:val="00153323"/>
    <w:rsid w:val="00153789"/>
    <w:rsid w:val="00153DA3"/>
    <w:rsid w:val="001542AA"/>
    <w:rsid w:val="00156AE9"/>
    <w:rsid w:val="00156F86"/>
    <w:rsid w:val="001629A3"/>
    <w:rsid w:val="00163293"/>
    <w:rsid w:val="00164253"/>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6FF6"/>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175"/>
    <w:rsid w:val="001A6612"/>
    <w:rsid w:val="001A6F0F"/>
    <w:rsid w:val="001B0F1B"/>
    <w:rsid w:val="001B1312"/>
    <w:rsid w:val="001B13E0"/>
    <w:rsid w:val="001B19A2"/>
    <w:rsid w:val="001B1ACE"/>
    <w:rsid w:val="001B29C8"/>
    <w:rsid w:val="001B4C54"/>
    <w:rsid w:val="001B5481"/>
    <w:rsid w:val="001B5925"/>
    <w:rsid w:val="001C04B7"/>
    <w:rsid w:val="001C13DD"/>
    <w:rsid w:val="001C18AC"/>
    <w:rsid w:val="001C1FAE"/>
    <w:rsid w:val="001C3566"/>
    <w:rsid w:val="001C38E9"/>
    <w:rsid w:val="001C413E"/>
    <w:rsid w:val="001C4BA7"/>
    <w:rsid w:val="001C4C73"/>
    <w:rsid w:val="001C5893"/>
    <w:rsid w:val="001C5D0F"/>
    <w:rsid w:val="001C630A"/>
    <w:rsid w:val="001C651A"/>
    <w:rsid w:val="001C7241"/>
    <w:rsid w:val="001C7473"/>
    <w:rsid w:val="001C7CED"/>
    <w:rsid w:val="001D02CC"/>
    <w:rsid w:val="001D06A1"/>
    <w:rsid w:val="001D1022"/>
    <w:rsid w:val="001D11F4"/>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0A09"/>
    <w:rsid w:val="001F1AD9"/>
    <w:rsid w:val="001F2B89"/>
    <w:rsid w:val="001F3820"/>
    <w:rsid w:val="001F4FD5"/>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9A7"/>
    <w:rsid w:val="00215ABE"/>
    <w:rsid w:val="00215FC8"/>
    <w:rsid w:val="00216DCA"/>
    <w:rsid w:val="00216E2F"/>
    <w:rsid w:val="00217D5C"/>
    <w:rsid w:val="00221176"/>
    <w:rsid w:val="002214D3"/>
    <w:rsid w:val="00221EC3"/>
    <w:rsid w:val="002225D8"/>
    <w:rsid w:val="00222D33"/>
    <w:rsid w:val="002230F6"/>
    <w:rsid w:val="00223DD4"/>
    <w:rsid w:val="00224AD8"/>
    <w:rsid w:val="00225803"/>
    <w:rsid w:val="00226F0A"/>
    <w:rsid w:val="00227447"/>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7FB"/>
    <w:rsid w:val="00240B84"/>
    <w:rsid w:val="00240CE1"/>
    <w:rsid w:val="00241098"/>
    <w:rsid w:val="00241C12"/>
    <w:rsid w:val="00241C4F"/>
    <w:rsid w:val="00242974"/>
    <w:rsid w:val="00244455"/>
    <w:rsid w:val="00244A47"/>
    <w:rsid w:val="002509F5"/>
    <w:rsid w:val="002525C9"/>
    <w:rsid w:val="00252780"/>
    <w:rsid w:val="00252B5F"/>
    <w:rsid w:val="0025309D"/>
    <w:rsid w:val="00254DB8"/>
    <w:rsid w:val="002553B3"/>
    <w:rsid w:val="00255424"/>
    <w:rsid w:val="00256928"/>
    <w:rsid w:val="00262018"/>
    <w:rsid w:val="00262C46"/>
    <w:rsid w:val="00262F12"/>
    <w:rsid w:val="00264367"/>
    <w:rsid w:val="00264ACA"/>
    <w:rsid w:val="00264FC7"/>
    <w:rsid w:val="002660F8"/>
    <w:rsid w:val="002664C8"/>
    <w:rsid w:val="00266550"/>
    <w:rsid w:val="002668A1"/>
    <w:rsid w:val="00267021"/>
    <w:rsid w:val="0026759B"/>
    <w:rsid w:val="00270DAE"/>
    <w:rsid w:val="00270FB7"/>
    <w:rsid w:val="0027156D"/>
    <w:rsid w:val="00272BAD"/>
    <w:rsid w:val="00272C1F"/>
    <w:rsid w:val="00273E95"/>
    <w:rsid w:val="0027452C"/>
    <w:rsid w:val="002752C2"/>
    <w:rsid w:val="0027651C"/>
    <w:rsid w:val="00277900"/>
    <w:rsid w:val="00280A72"/>
    <w:rsid w:val="00281169"/>
    <w:rsid w:val="002811A1"/>
    <w:rsid w:val="002816BC"/>
    <w:rsid w:val="00281C4B"/>
    <w:rsid w:val="00281D88"/>
    <w:rsid w:val="00282754"/>
    <w:rsid w:val="00283143"/>
    <w:rsid w:val="002831C8"/>
    <w:rsid w:val="00285DB9"/>
    <w:rsid w:val="00286797"/>
    <w:rsid w:val="00287689"/>
    <w:rsid w:val="0028783E"/>
    <w:rsid w:val="0029189C"/>
    <w:rsid w:val="00291F3E"/>
    <w:rsid w:val="00293132"/>
    <w:rsid w:val="00294D59"/>
    <w:rsid w:val="00295CF6"/>
    <w:rsid w:val="002973B0"/>
    <w:rsid w:val="00297999"/>
    <w:rsid w:val="00297BA8"/>
    <w:rsid w:val="002A043E"/>
    <w:rsid w:val="002A195E"/>
    <w:rsid w:val="002A2079"/>
    <w:rsid w:val="002A25E7"/>
    <w:rsid w:val="002A263F"/>
    <w:rsid w:val="002A29F4"/>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053"/>
    <w:rsid w:val="002C017B"/>
    <w:rsid w:val="002C01CC"/>
    <w:rsid w:val="002C050A"/>
    <w:rsid w:val="002C05EB"/>
    <w:rsid w:val="002C081B"/>
    <w:rsid w:val="002C1CD7"/>
    <w:rsid w:val="002C3195"/>
    <w:rsid w:val="002C3D19"/>
    <w:rsid w:val="002C3FB4"/>
    <w:rsid w:val="002C40FE"/>
    <w:rsid w:val="002C4324"/>
    <w:rsid w:val="002D0934"/>
    <w:rsid w:val="002D0AE4"/>
    <w:rsid w:val="002D193C"/>
    <w:rsid w:val="002D1F9F"/>
    <w:rsid w:val="002D2BA6"/>
    <w:rsid w:val="002D4081"/>
    <w:rsid w:val="002D4CEC"/>
    <w:rsid w:val="002D5122"/>
    <w:rsid w:val="002D5CB0"/>
    <w:rsid w:val="002D61A8"/>
    <w:rsid w:val="002D6E51"/>
    <w:rsid w:val="002D773F"/>
    <w:rsid w:val="002D77E2"/>
    <w:rsid w:val="002D7928"/>
    <w:rsid w:val="002E0ACD"/>
    <w:rsid w:val="002E0B88"/>
    <w:rsid w:val="002E14B4"/>
    <w:rsid w:val="002E181B"/>
    <w:rsid w:val="002E1986"/>
    <w:rsid w:val="002E338D"/>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59D9"/>
    <w:rsid w:val="002F620A"/>
    <w:rsid w:val="002F6BD9"/>
    <w:rsid w:val="002F6EE1"/>
    <w:rsid w:val="002F7854"/>
    <w:rsid w:val="003001FD"/>
    <w:rsid w:val="0030084C"/>
    <w:rsid w:val="00300B68"/>
    <w:rsid w:val="00302BB5"/>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CDF"/>
    <w:rsid w:val="00326D62"/>
    <w:rsid w:val="00327ADA"/>
    <w:rsid w:val="00327B9A"/>
    <w:rsid w:val="00327F13"/>
    <w:rsid w:val="00330DCC"/>
    <w:rsid w:val="00331C97"/>
    <w:rsid w:val="00331DCA"/>
    <w:rsid w:val="00332962"/>
    <w:rsid w:val="00332E2E"/>
    <w:rsid w:val="00332F57"/>
    <w:rsid w:val="00333D91"/>
    <w:rsid w:val="00334D40"/>
    <w:rsid w:val="003357E1"/>
    <w:rsid w:val="0033582C"/>
    <w:rsid w:val="00335852"/>
    <w:rsid w:val="003367F6"/>
    <w:rsid w:val="00336A92"/>
    <w:rsid w:val="00336BA4"/>
    <w:rsid w:val="00336C5B"/>
    <w:rsid w:val="00341CAE"/>
    <w:rsid w:val="0034226F"/>
    <w:rsid w:val="00342659"/>
    <w:rsid w:val="00343253"/>
    <w:rsid w:val="0034329A"/>
    <w:rsid w:val="00343326"/>
    <w:rsid w:val="00345354"/>
    <w:rsid w:val="003453A6"/>
    <w:rsid w:val="00345AD4"/>
    <w:rsid w:val="00345C6C"/>
    <w:rsid w:val="003467BC"/>
    <w:rsid w:val="00346E5D"/>
    <w:rsid w:val="003503AE"/>
    <w:rsid w:val="00350952"/>
    <w:rsid w:val="00350BC9"/>
    <w:rsid w:val="003511E4"/>
    <w:rsid w:val="00351499"/>
    <w:rsid w:val="003518EA"/>
    <w:rsid w:val="00351AB1"/>
    <w:rsid w:val="00352E52"/>
    <w:rsid w:val="00354855"/>
    <w:rsid w:val="00354C43"/>
    <w:rsid w:val="00355393"/>
    <w:rsid w:val="00356CE8"/>
    <w:rsid w:val="00360644"/>
    <w:rsid w:val="00360A98"/>
    <w:rsid w:val="00361803"/>
    <w:rsid w:val="00361FE9"/>
    <w:rsid w:val="003633AD"/>
    <w:rsid w:val="00363CDE"/>
    <w:rsid w:val="0036472C"/>
    <w:rsid w:val="00365E8E"/>
    <w:rsid w:val="00366961"/>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608"/>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54E"/>
    <w:rsid w:val="00393840"/>
    <w:rsid w:val="00393BEC"/>
    <w:rsid w:val="003962B1"/>
    <w:rsid w:val="003A03AA"/>
    <w:rsid w:val="003A0BAD"/>
    <w:rsid w:val="003A0CF1"/>
    <w:rsid w:val="003A277C"/>
    <w:rsid w:val="003A32DE"/>
    <w:rsid w:val="003A3607"/>
    <w:rsid w:val="003A367A"/>
    <w:rsid w:val="003A3F19"/>
    <w:rsid w:val="003A4655"/>
    <w:rsid w:val="003A601E"/>
    <w:rsid w:val="003A6024"/>
    <w:rsid w:val="003A630B"/>
    <w:rsid w:val="003A6561"/>
    <w:rsid w:val="003A66F8"/>
    <w:rsid w:val="003A66FA"/>
    <w:rsid w:val="003A7272"/>
    <w:rsid w:val="003A7556"/>
    <w:rsid w:val="003A7FCF"/>
    <w:rsid w:val="003B0B9B"/>
    <w:rsid w:val="003B0EB6"/>
    <w:rsid w:val="003B1B78"/>
    <w:rsid w:val="003B1F5A"/>
    <w:rsid w:val="003B2A8D"/>
    <w:rsid w:val="003B455E"/>
    <w:rsid w:val="003B5979"/>
    <w:rsid w:val="003B5E50"/>
    <w:rsid w:val="003B60D0"/>
    <w:rsid w:val="003B6292"/>
    <w:rsid w:val="003B6B60"/>
    <w:rsid w:val="003B6C53"/>
    <w:rsid w:val="003B7E94"/>
    <w:rsid w:val="003C0355"/>
    <w:rsid w:val="003C0A36"/>
    <w:rsid w:val="003C1159"/>
    <w:rsid w:val="003C1493"/>
    <w:rsid w:val="003C2726"/>
    <w:rsid w:val="003C285F"/>
    <w:rsid w:val="003C3780"/>
    <w:rsid w:val="003C3D53"/>
    <w:rsid w:val="003C55C1"/>
    <w:rsid w:val="003C6091"/>
    <w:rsid w:val="003C71D2"/>
    <w:rsid w:val="003C71E0"/>
    <w:rsid w:val="003C7C02"/>
    <w:rsid w:val="003C7C04"/>
    <w:rsid w:val="003D066F"/>
    <w:rsid w:val="003D0C8C"/>
    <w:rsid w:val="003D223A"/>
    <w:rsid w:val="003D4572"/>
    <w:rsid w:val="003D4B8C"/>
    <w:rsid w:val="003D4DF1"/>
    <w:rsid w:val="003D4F7A"/>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53B"/>
    <w:rsid w:val="003F254D"/>
    <w:rsid w:val="003F289F"/>
    <w:rsid w:val="003F3E0E"/>
    <w:rsid w:val="00400645"/>
    <w:rsid w:val="004014E0"/>
    <w:rsid w:val="00401651"/>
    <w:rsid w:val="00401898"/>
    <w:rsid w:val="00402908"/>
    <w:rsid w:val="0040304B"/>
    <w:rsid w:val="0040346B"/>
    <w:rsid w:val="00403996"/>
    <w:rsid w:val="00403FA5"/>
    <w:rsid w:val="004051BB"/>
    <w:rsid w:val="00406DEC"/>
    <w:rsid w:val="004072DB"/>
    <w:rsid w:val="004079D8"/>
    <w:rsid w:val="004105F8"/>
    <w:rsid w:val="00410B6E"/>
    <w:rsid w:val="00410E5A"/>
    <w:rsid w:val="00413D1F"/>
    <w:rsid w:val="00414EDC"/>
    <w:rsid w:val="00415641"/>
    <w:rsid w:val="0041675D"/>
    <w:rsid w:val="00416DBF"/>
    <w:rsid w:val="00417264"/>
    <w:rsid w:val="00420C86"/>
    <w:rsid w:val="00420FA5"/>
    <w:rsid w:val="00421778"/>
    <w:rsid w:val="004224CF"/>
    <w:rsid w:val="0042270A"/>
    <w:rsid w:val="00422CBD"/>
    <w:rsid w:val="00424C85"/>
    <w:rsid w:val="00424DB1"/>
    <w:rsid w:val="0042674B"/>
    <w:rsid w:val="00426906"/>
    <w:rsid w:val="004272AE"/>
    <w:rsid w:val="004318EB"/>
    <w:rsid w:val="00433259"/>
    <w:rsid w:val="0043487D"/>
    <w:rsid w:val="004349F2"/>
    <w:rsid w:val="00435176"/>
    <w:rsid w:val="0043541D"/>
    <w:rsid w:val="004405A8"/>
    <w:rsid w:val="00440AE7"/>
    <w:rsid w:val="0044181E"/>
    <w:rsid w:val="00442269"/>
    <w:rsid w:val="00442BAF"/>
    <w:rsid w:val="004430BF"/>
    <w:rsid w:val="00444798"/>
    <w:rsid w:val="004503DF"/>
    <w:rsid w:val="0045099B"/>
    <w:rsid w:val="00450D7A"/>
    <w:rsid w:val="00451C88"/>
    <w:rsid w:val="00451CFA"/>
    <w:rsid w:val="00452197"/>
    <w:rsid w:val="004535F6"/>
    <w:rsid w:val="00453AA5"/>
    <w:rsid w:val="004540F2"/>
    <w:rsid w:val="00454B14"/>
    <w:rsid w:val="0045626D"/>
    <w:rsid w:val="00456671"/>
    <w:rsid w:val="004568D5"/>
    <w:rsid w:val="004571A1"/>
    <w:rsid w:val="00457503"/>
    <w:rsid w:val="0045762A"/>
    <w:rsid w:val="00457873"/>
    <w:rsid w:val="00460104"/>
    <w:rsid w:val="00461E31"/>
    <w:rsid w:val="00461EEF"/>
    <w:rsid w:val="00462788"/>
    <w:rsid w:val="00462FF8"/>
    <w:rsid w:val="0046357B"/>
    <w:rsid w:val="00464491"/>
    <w:rsid w:val="0046532E"/>
    <w:rsid w:val="00465AC3"/>
    <w:rsid w:val="00465FC1"/>
    <w:rsid w:val="004677BD"/>
    <w:rsid w:val="00470311"/>
    <w:rsid w:val="004704B7"/>
    <w:rsid w:val="00470916"/>
    <w:rsid w:val="004716C2"/>
    <w:rsid w:val="00471C4F"/>
    <w:rsid w:val="00472027"/>
    <w:rsid w:val="004725BA"/>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48D9"/>
    <w:rsid w:val="00494B5B"/>
    <w:rsid w:val="0049601C"/>
    <w:rsid w:val="00497D94"/>
    <w:rsid w:val="00497F17"/>
    <w:rsid w:val="004A1E59"/>
    <w:rsid w:val="004A3547"/>
    <w:rsid w:val="004A4B68"/>
    <w:rsid w:val="004A54E1"/>
    <w:rsid w:val="004A79EB"/>
    <w:rsid w:val="004A7CFD"/>
    <w:rsid w:val="004B10DB"/>
    <w:rsid w:val="004B1DB1"/>
    <w:rsid w:val="004B2387"/>
    <w:rsid w:val="004B3910"/>
    <w:rsid w:val="004B4562"/>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323"/>
    <w:rsid w:val="004D3619"/>
    <w:rsid w:val="004D41BC"/>
    <w:rsid w:val="004D42E0"/>
    <w:rsid w:val="004D5452"/>
    <w:rsid w:val="004D6C2E"/>
    <w:rsid w:val="004D6F6C"/>
    <w:rsid w:val="004D718D"/>
    <w:rsid w:val="004D7753"/>
    <w:rsid w:val="004D7FE4"/>
    <w:rsid w:val="004E0F06"/>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7531"/>
    <w:rsid w:val="00500C38"/>
    <w:rsid w:val="00501B4F"/>
    <w:rsid w:val="00501FBC"/>
    <w:rsid w:val="005022B4"/>
    <w:rsid w:val="005047D3"/>
    <w:rsid w:val="00504FB4"/>
    <w:rsid w:val="0050555C"/>
    <w:rsid w:val="005057C9"/>
    <w:rsid w:val="00505BDD"/>
    <w:rsid w:val="005077ED"/>
    <w:rsid w:val="00511F3A"/>
    <w:rsid w:val="00512E1C"/>
    <w:rsid w:val="00513B64"/>
    <w:rsid w:val="00513E32"/>
    <w:rsid w:val="00514072"/>
    <w:rsid w:val="00514183"/>
    <w:rsid w:val="00515354"/>
    <w:rsid w:val="005158F8"/>
    <w:rsid w:val="0051598A"/>
    <w:rsid w:val="005160DD"/>
    <w:rsid w:val="0051752B"/>
    <w:rsid w:val="005175AA"/>
    <w:rsid w:val="00520109"/>
    <w:rsid w:val="00521EE9"/>
    <w:rsid w:val="005227F7"/>
    <w:rsid w:val="005229B5"/>
    <w:rsid w:val="0052332D"/>
    <w:rsid w:val="005263CD"/>
    <w:rsid w:val="00526706"/>
    <w:rsid w:val="00526E1D"/>
    <w:rsid w:val="005272E9"/>
    <w:rsid w:val="00527F21"/>
    <w:rsid w:val="00531768"/>
    <w:rsid w:val="00531C2C"/>
    <w:rsid w:val="00533D4F"/>
    <w:rsid w:val="00533FE0"/>
    <w:rsid w:val="00535133"/>
    <w:rsid w:val="00535E82"/>
    <w:rsid w:val="00536CE5"/>
    <w:rsid w:val="00537F2F"/>
    <w:rsid w:val="00540726"/>
    <w:rsid w:val="00541720"/>
    <w:rsid w:val="00541EF1"/>
    <w:rsid w:val="00541FA2"/>
    <w:rsid w:val="00542344"/>
    <w:rsid w:val="00542E44"/>
    <w:rsid w:val="00543A8F"/>
    <w:rsid w:val="00544216"/>
    <w:rsid w:val="00544333"/>
    <w:rsid w:val="0054482B"/>
    <w:rsid w:val="00545336"/>
    <w:rsid w:val="0054596E"/>
    <w:rsid w:val="00546399"/>
    <w:rsid w:val="005464D5"/>
    <w:rsid w:val="0054699E"/>
    <w:rsid w:val="00547F5C"/>
    <w:rsid w:val="00550607"/>
    <w:rsid w:val="00550B7B"/>
    <w:rsid w:val="00550C79"/>
    <w:rsid w:val="00551210"/>
    <w:rsid w:val="00553592"/>
    <w:rsid w:val="00553594"/>
    <w:rsid w:val="00554729"/>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0B1"/>
    <w:rsid w:val="00577889"/>
    <w:rsid w:val="00577FC7"/>
    <w:rsid w:val="00581127"/>
    <w:rsid w:val="00581160"/>
    <w:rsid w:val="00582166"/>
    <w:rsid w:val="0058244E"/>
    <w:rsid w:val="00582939"/>
    <w:rsid w:val="00582F0E"/>
    <w:rsid w:val="0058440E"/>
    <w:rsid w:val="005852CD"/>
    <w:rsid w:val="005857B8"/>
    <w:rsid w:val="00586A7D"/>
    <w:rsid w:val="00586C5D"/>
    <w:rsid w:val="0058751B"/>
    <w:rsid w:val="00587944"/>
    <w:rsid w:val="005911BF"/>
    <w:rsid w:val="00591F96"/>
    <w:rsid w:val="0059406C"/>
    <w:rsid w:val="0059442F"/>
    <w:rsid w:val="00594DD8"/>
    <w:rsid w:val="00595ED4"/>
    <w:rsid w:val="00596500"/>
    <w:rsid w:val="005966F5"/>
    <w:rsid w:val="0059752F"/>
    <w:rsid w:val="0059777B"/>
    <w:rsid w:val="005A1099"/>
    <w:rsid w:val="005A1BFC"/>
    <w:rsid w:val="005A21E7"/>
    <w:rsid w:val="005A21F5"/>
    <w:rsid w:val="005A2577"/>
    <w:rsid w:val="005A25E4"/>
    <w:rsid w:val="005A3B3F"/>
    <w:rsid w:val="005A4687"/>
    <w:rsid w:val="005A5440"/>
    <w:rsid w:val="005A5A3D"/>
    <w:rsid w:val="005A6192"/>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109"/>
    <w:rsid w:val="005D2FAA"/>
    <w:rsid w:val="005D50B6"/>
    <w:rsid w:val="005D50C9"/>
    <w:rsid w:val="005D5F52"/>
    <w:rsid w:val="005D6185"/>
    <w:rsid w:val="005D61C1"/>
    <w:rsid w:val="005D6278"/>
    <w:rsid w:val="005D7BE6"/>
    <w:rsid w:val="005D7D0B"/>
    <w:rsid w:val="005E072E"/>
    <w:rsid w:val="005E0861"/>
    <w:rsid w:val="005E0B28"/>
    <w:rsid w:val="005E41C1"/>
    <w:rsid w:val="005E42CA"/>
    <w:rsid w:val="005E4A84"/>
    <w:rsid w:val="005E5210"/>
    <w:rsid w:val="005E6811"/>
    <w:rsid w:val="005E70C2"/>
    <w:rsid w:val="005E7A57"/>
    <w:rsid w:val="005F076D"/>
    <w:rsid w:val="005F1534"/>
    <w:rsid w:val="005F2765"/>
    <w:rsid w:val="005F2DDA"/>
    <w:rsid w:val="005F48F8"/>
    <w:rsid w:val="005F5596"/>
    <w:rsid w:val="005F5D64"/>
    <w:rsid w:val="005F5DAD"/>
    <w:rsid w:val="005F6853"/>
    <w:rsid w:val="005F7300"/>
    <w:rsid w:val="005F76FE"/>
    <w:rsid w:val="00601A6A"/>
    <w:rsid w:val="00601F42"/>
    <w:rsid w:val="00604F13"/>
    <w:rsid w:val="00605E5D"/>
    <w:rsid w:val="006060C6"/>
    <w:rsid w:val="006064E5"/>
    <w:rsid w:val="00606555"/>
    <w:rsid w:val="00606BF8"/>
    <w:rsid w:val="00610E1D"/>
    <w:rsid w:val="006132F4"/>
    <w:rsid w:val="0061505C"/>
    <w:rsid w:val="00615316"/>
    <w:rsid w:val="00615950"/>
    <w:rsid w:val="00615D15"/>
    <w:rsid w:val="00617EC8"/>
    <w:rsid w:val="006203F1"/>
    <w:rsid w:val="00620463"/>
    <w:rsid w:val="00620C29"/>
    <w:rsid w:val="00620E21"/>
    <w:rsid w:val="00621BA9"/>
    <w:rsid w:val="00621CD6"/>
    <w:rsid w:val="0062218C"/>
    <w:rsid w:val="00622D2C"/>
    <w:rsid w:val="00624B4E"/>
    <w:rsid w:val="00624C4F"/>
    <w:rsid w:val="00624E00"/>
    <w:rsid w:val="0062539B"/>
    <w:rsid w:val="00625557"/>
    <w:rsid w:val="00625E7B"/>
    <w:rsid w:val="0062602F"/>
    <w:rsid w:val="0062698A"/>
    <w:rsid w:val="00627D37"/>
    <w:rsid w:val="00630045"/>
    <w:rsid w:val="0063028C"/>
    <w:rsid w:val="006307C4"/>
    <w:rsid w:val="00630A24"/>
    <w:rsid w:val="0063309D"/>
    <w:rsid w:val="00634B56"/>
    <w:rsid w:val="00634BF0"/>
    <w:rsid w:val="00634E60"/>
    <w:rsid w:val="00635556"/>
    <w:rsid w:val="0063700A"/>
    <w:rsid w:val="00637BFB"/>
    <w:rsid w:val="00640649"/>
    <w:rsid w:val="00640932"/>
    <w:rsid w:val="00640B70"/>
    <w:rsid w:val="00641445"/>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CCF"/>
    <w:rsid w:val="00667E16"/>
    <w:rsid w:val="00670033"/>
    <w:rsid w:val="00670678"/>
    <w:rsid w:val="00670C68"/>
    <w:rsid w:val="00671413"/>
    <w:rsid w:val="006726AC"/>
    <w:rsid w:val="0067341A"/>
    <w:rsid w:val="0067467D"/>
    <w:rsid w:val="0067574E"/>
    <w:rsid w:val="00675C65"/>
    <w:rsid w:val="00676179"/>
    <w:rsid w:val="00676F5D"/>
    <w:rsid w:val="006800A5"/>
    <w:rsid w:val="00680D01"/>
    <w:rsid w:val="00681030"/>
    <w:rsid w:val="00681720"/>
    <w:rsid w:val="00682396"/>
    <w:rsid w:val="00682468"/>
    <w:rsid w:val="0068258F"/>
    <w:rsid w:val="00682E27"/>
    <w:rsid w:val="00682EEA"/>
    <w:rsid w:val="006837B5"/>
    <w:rsid w:val="00683B81"/>
    <w:rsid w:val="00683E49"/>
    <w:rsid w:val="00685606"/>
    <w:rsid w:val="0068580F"/>
    <w:rsid w:val="00686480"/>
    <w:rsid w:val="006866C9"/>
    <w:rsid w:val="006905BB"/>
    <w:rsid w:val="006912B6"/>
    <w:rsid w:val="00691BA6"/>
    <w:rsid w:val="0069218F"/>
    <w:rsid w:val="006948EA"/>
    <w:rsid w:val="006950D3"/>
    <w:rsid w:val="00695426"/>
    <w:rsid w:val="0069583A"/>
    <w:rsid w:val="006963D6"/>
    <w:rsid w:val="006963F5"/>
    <w:rsid w:val="006974A0"/>
    <w:rsid w:val="0069771A"/>
    <w:rsid w:val="00697B41"/>
    <w:rsid w:val="006A00CA"/>
    <w:rsid w:val="006A2468"/>
    <w:rsid w:val="006A26F8"/>
    <w:rsid w:val="006A4D02"/>
    <w:rsid w:val="006A599C"/>
    <w:rsid w:val="006A764B"/>
    <w:rsid w:val="006B0717"/>
    <w:rsid w:val="006B0737"/>
    <w:rsid w:val="006B0B2B"/>
    <w:rsid w:val="006B1D7D"/>
    <w:rsid w:val="006B2418"/>
    <w:rsid w:val="006B2DBE"/>
    <w:rsid w:val="006B42C0"/>
    <w:rsid w:val="006B4C70"/>
    <w:rsid w:val="006B5497"/>
    <w:rsid w:val="006B55AD"/>
    <w:rsid w:val="006B6528"/>
    <w:rsid w:val="006B6763"/>
    <w:rsid w:val="006B7036"/>
    <w:rsid w:val="006C137E"/>
    <w:rsid w:val="006C2990"/>
    <w:rsid w:val="006C3BBB"/>
    <w:rsid w:val="006C4145"/>
    <w:rsid w:val="006C47AE"/>
    <w:rsid w:val="006C535D"/>
    <w:rsid w:val="006C5B7B"/>
    <w:rsid w:val="006C624D"/>
    <w:rsid w:val="006C6E32"/>
    <w:rsid w:val="006C70A4"/>
    <w:rsid w:val="006C777E"/>
    <w:rsid w:val="006D0832"/>
    <w:rsid w:val="006D14BA"/>
    <w:rsid w:val="006D1679"/>
    <w:rsid w:val="006D1C39"/>
    <w:rsid w:val="006D26D0"/>
    <w:rsid w:val="006D3A00"/>
    <w:rsid w:val="006D46E9"/>
    <w:rsid w:val="006D560B"/>
    <w:rsid w:val="006D5D95"/>
    <w:rsid w:val="006D611F"/>
    <w:rsid w:val="006D642D"/>
    <w:rsid w:val="006D6EA9"/>
    <w:rsid w:val="006D7C6C"/>
    <w:rsid w:val="006D7EFD"/>
    <w:rsid w:val="006E016F"/>
    <w:rsid w:val="006E0A07"/>
    <w:rsid w:val="006E0BCE"/>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37A6"/>
    <w:rsid w:val="00704805"/>
    <w:rsid w:val="00704EE7"/>
    <w:rsid w:val="00706009"/>
    <w:rsid w:val="007066A1"/>
    <w:rsid w:val="00706A5E"/>
    <w:rsid w:val="007072E5"/>
    <w:rsid w:val="00711B24"/>
    <w:rsid w:val="00712D93"/>
    <w:rsid w:val="00713C02"/>
    <w:rsid w:val="00714387"/>
    <w:rsid w:val="007143E6"/>
    <w:rsid w:val="0071451A"/>
    <w:rsid w:val="00715511"/>
    <w:rsid w:val="0071628B"/>
    <w:rsid w:val="00717D35"/>
    <w:rsid w:val="00721E15"/>
    <w:rsid w:val="00723BF1"/>
    <w:rsid w:val="00724138"/>
    <w:rsid w:val="00724321"/>
    <w:rsid w:val="00724965"/>
    <w:rsid w:val="00724EE9"/>
    <w:rsid w:val="0072530D"/>
    <w:rsid w:val="0072752A"/>
    <w:rsid w:val="00727613"/>
    <w:rsid w:val="007277FF"/>
    <w:rsid w:val="00731FDA"/>
    <w:rsid w:val="00732CA0"/>
    <w:rsid w:val="007342B3"/>
    <w:rsid w:val="007346B4"/>
    <w:rsid w:val="00734CEE"/>
    <w:rsid w:val="007362A9"/>
    <w:rsid w:val="00737400"/>
    <w:rsid w:val="00737CA7"/>
    <w:rsid w:val="0074048B"/>
    <w:rsid w:val="00740FE2"/>
    <w:rsid w:val="007413A0"/>
    <w:rsid w:val="00741A94"/>
    <w:rsid w:val="00741B84"/>
    <w:rsid w:val="00743D97"/>
    <w:rsid w:val="00743F35"/>
    <w:rsid w:val="00744569"/>
    <w:rsid w:val="00744924"/>
    <w:rsid w:val="007452FD"/>
    <w:rsid w:val="007458EF"/>
    <w:rsid w:val="0074654A"/>
    <w:rsid w:val="00746F50"/>
    <w:rsid w:val="00747190"/>
    <w:rsid w:val="00747F11"/>
    <w:rsid w:val="0075037F"/>
    <w:rsid w:val="007526EB"/>
    <w:rsid w:val="007538A7"/>
    <w:rsid w:val="0075446A"/>
    <w:rsid w:val="00755C3D"/>
    <w:rsid w:val="007567D3"/>
    <w:rsid w:val="0075749A"/>
    <w:rsid w:val="007613AD"/>
    <w:rsid w:val="0076174E"/>
    <w:rsid w:val="00761B0E"/>
    <w:rsid w:val="00761F4B"/>
    <w:rsid w:val="0076262D"/>
    <w:rsid w:val="00764E3C"/>
    <w:rsid w:val="00767F6E"/>
    <w:rsid w:val="0077272D"/>
    <w:rsid w:val="007731A5"/>
    <w:rsid w:val="0077344F"/>
    <w:rsid w:val="00773822"/>
    <w:rsid w:val="0077433D"/>
    <w:rsid w:val="00774800"/>
    <w:rsid w:val="00774CEF"/>
    <w:rsid w:val="007754B1"/>
    <w:rsid w:val="0077770C"/>
    <w:rsid w:val="00777B45"/>
    <w:rsid w:val="00781EB9"/>
    <w:rsid w:val="007821E5"/>
    <w:rsid w:val="00782B06"/>
    <w:rsid w:val="00783B42"/>
    <w:rsid w:val="00783C90"/>
    <w:rsid w:val="00784595"/>
    <w:rsid w:val="00785315"/>
    <w:rsid w:val="007873A9"/>
    <w:rsid w:val="007903E2"/>
    <w:rsid w:val="00790ADF"/>
    <w:rsid w:val="00791015"/>
    <w:rsid w:val="007915EE"/>
    <w:rsid w:val="007926BB"/>
    <w:rsid w:val="00792E35"/>
    <w:rsid w:val="00794CDA"/>
    <w:rsid w:val="00794F2E"/>
    <w:rsid w:val="00794FAF"/>
    <w:rsid w:val="00795F68"/>
    <w:rsid w:val="00796479"/>
    <w:rsid w:val="007964BD"/>
    <w:rsid w:val="00796D2A"/>
    <w:rsid w:val="007970D4"/>
    <w:rsid w:val="007A03BD"/>
    <w:rsid w:val="007A14EE"/>
    <w:rsid w:val="007A1526"/>
    <w:rsid w:val="007A299E"/>
    <w:rsid w:val="007A2CEB"/>
    <w:rsid w:val="007A2F92"/>
    <w:rsid w:val="007A38EB"/>
    <w:rsid w:val="007A3C54"/>
    <w:rsid w:val="007A55A4"/>
    <w:rsid w:val="007A5908"/>
    <w:rsid w:val="007A7FD7"/>
    <w:rsid w:val="007B0D49"/>
    <w:rsid w:val="007B0FEF"/>
    <w:rsid w:val="007B11E6"/>
    <w:rsid w:val="007B18B4"/>
    <w:rsid w:val="007B2B2C"/>
    <w:rsid w:val="007B3F45"/>
    <w:rsid w:val="007B4109"/>
    <w:rsid w:val="007B4B90"/>
    <w:rsid w:val="007B4F35"/>
    <w:rsid w:val="007B54BF"/>
    <w:rsid w:val="007B5A08"/>
    <w:rsid w:val="007B5A89"/>
    <w:rsid w:val="007B62F5"/>
    <w:rsid w:val="007B736B"/>
    <w:rsid w:val="007B7817"/>
    <w:rsid w:val="007B7A28"/>
    <w:rsid w:val="007C0C4B"/>
    <w:rsid w:val="007C0EE2"/>
    <w:rsid w:val="007C1A72"/>
    <w:rsid w:val="007C3FBD"/>
    <w:rsid w:val="007C600D"/>
    <w:rsid w:val="007C72DD"/>
    <w:rsid w:val="007C779E"/>
    <w:rsid w:val="007C7B25"/>
    <w:rsid w:val="007D1CC2"/>
    <w:rsid w:val="007D4098"/>
    <w:rsid w:val="007D4FC2"/>
    <w:rsid w:val="007D5123"/>
    <w:rsid w:val="007D53CC"/>
    <w:rsid w:val="007D78A8"/>
    <w:rsid w:val="007E0096"/>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2B4E"/>
    <w:rsid w:val="00803AE0"/>
    <w:rsid w:val="00803BA0"/>
    <w:rsid w:val="00803F71"/>
    <w:rsid w:val="008042F5"/>
    <w:rsid w:val="008047DB"/>
    <w:rsid w:val="00805E2E"/>
    <w:rsid w:val="0080613C"/>
    <w:rsid w:val="00807224"/>
    <w:rsid w:val="0080730B"/>
    <w:rsid w:val="00807FEC"/>
    <w:rsid w:val="0081111D"/>
    <w:rsid w:val="00811CE8"/>
    <w:rsid w:val="00813365"/>
    <w:rsid w:val="00813C4D"/>
    <w:rsid w:val="00813C7F"/>
    <w:rsid w:val="008148C8"/>
    <w:rsid w:val="0081707A"/>
    <w:rsid w:val="00821BE1"/>
    <w:rsid w:val="00821DC2"/>
    <w:rsid w:val="00822AB7"/>
    <w:rsid w:val="008235BD"/>
    <w:rsid w:val="00823ED2"/>
    <w:rsid w:val="008243F1"/>
    <w:rsid w:val="008249B8"/>
    <w:rsid w:val="0082690F"/>
    <w:rsid w:val="0083097D"/>
    <w:rsid w:val="00831266"/>
    <w:rsid w:val="00831C14"/>
    <w:rsid w:val="008327C5"/>
    <w:rsid w:val="00833152"/>
    <w:rsid w:val="00833813"/>
    <w:rsid w:val="00833816"/>
    <w:rsid w:val="00833C2E"/>
    <w:rsid w:val="00833F71"/>
    <w:rsid w:val="00834D3F"/>
    <w:rsid w:val="00835D54"/>
    <w:rsid w:val="00837DCE"/>
    <w:rsid w:val="00840AD0"/>
    <w:rsid w:val="00841930"/>
    <w:rsid w:val="00842CB9"/>
    <w:rsid w:val="00843108"/>
    <w:rsid w:val="00843169"/>
    <w:rsid w:val="0084350E"/>
    <w:rsid w:val="00843A6E"/>
    <w:rsid w:val="008447A1"/>
    <w:rsid w:val="00845116"/>
    <w:rsid w:val="00845249"/>
    <w:rsid w:val="0084728A"/>
    <w:rsid w:val="008474C6"/>
    <w:rsid w:val="00847678"/>
    <w:rsid w:val="00847714"/>
    <w:rsid w:val="00847BEA"/>
    <w:rsid w:val="00850A43"/>
    <w:rsid w:val="00851424"/>
    <w:rsid w:val="00853C0B"/>
    <w:rsid w:val="00854C45"/>
    <w:rsid w:val="00854FE4"/>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591"/>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5B9D"/>
    <w:rsid w:val="00885C9D"/>
    <w:rsid w:val="00886246"/>
    <w:rsid w:val="00891094"/>
    <w:rsid w:val="00892803"/>
    <w:rsid w:val="0089337F"/>
    <w:rsid w:val="0089343B"/>
    <w:rsid w:val="00893601"/>
    <w:rsid w:val="00893A7E"/>
    <w:rsid w:val="00893E46"/>
    <w:rsid w:val="008955DA"/>
    <w:rsid w:val="00895BF4"/>
    <w:rsid w:val="0089615E"/>
    <w:rsid w:val="008979C5"/>
    <w:rsid w:val="00897D79"/>
    <w:rsid w:val="008A064D"/>
    <w:rsid w:val="008A0706"/>
    <w:rsid w:val="008A1A41"/>
    <w:rsid w:val="008A4D59"/>
    <w:rsid w:val="008A5382"/>
    <w:rsid w:val="008A5816"/>
    <w:rsid w:val="008A782D"/>
    <w:rsid w:val="008B0487"/>
    <w:rsid w:val="008B04B7"/>
    <w:rsid w:val="008B1003"/>
    <w:rsid w:val="008B278C"/>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01E"/>
    <w:rsid w:val="008D3659"/>
    <w:rsid w:val="008D3F00"/>
    <w:rsid w:val="008D407B"/>
    <w:rsid w:val="008D50F9"/>
    <w:rsid w:val="008D5362"/>
    <w:rsid w:val="008D5B46"/>
    <w:rsid w:val="008D5C62"/>
    <w:rsid w:val="008D6347"/>
    <w:rsid w:val="008D647C"/>
    <w:rsid w:val="008E104C"/>
    <w:rsid w:val="008E1C29"/>
    <w:rsid w:val="008E20DF"/>
    <w:rsid w:val="008E2389"/>
    <w:rsid w:val="008E35C5"/>
    <w:rsid w:val="008E36C4"/>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737"/>
    <w:rsid w:val="00901B51"/>
    <w:rsid w:val="009036B1"/>
    <w:rsid w:val="00903A8E"/>
    <w:rsid w:val="00903BF0"/>
    <w:rsid w:val="00903D2A"/>
    <w:rsid w:val="00904080"/>
    <w:rsid w:val="00904509"/>
    <w:rsid w:val="00905292"/>
    <w:rsid w:val="0090610E"/>
    <w:rsid w:val="009077AA"/>
    <w:rsid w:val="00907C9E"/>
    <w:rsid w:val="00911061"/>
    <w:rsid w:val="00912035"/>
    <w:rsid w:val="0091291A"/>
    <w:rsid w:val="00914C35"/>
    <w:rsid w:val="00914FFE"/>
    <w:rsid w:val="0091575C"/>
    <w:rsid w:val="0091604B"/>
    <w:rsid w:val="00916369"/>
    <w:rsid w:val="0091669A"/>
    <w:rsid w:val="00916A3B"/>
    <w:rsid w:val="00916FB8"/>
    <w:rsid w:val="00917A99"/>
    <w:rsid w:val="00917C91"/>
    <w:rsid w:val="00920D83"/>
    <w:rsid w:val="0092276C"/>
    <w:rsid w:val="00922A6D"/>
    <w:rsid w:val="009259DE"/>
    <w:rsid w:val="00926543"/>
    <w:rsid w:val="00926D63"/>
    <w:rsid w:val="009271A2"/>
    <w:rsid w:val="00930600"/>
    <w:rsid w:val="00931E5C"/>
    <w:rsid w:val="0093234C"/>
    <w:rsid w:val="00932B26"/>
    <w:rsid w:val="00932FBC"/>
    <w:rsid w:val="009344AA"/>
    <w:rsid w:val="00934635"/>
    <w:rsid w:val="009354C5"/>
    <w:rsid w:val="009355AF"/>
    <w:rsid w:val="0093601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35"/>
    <w:rsid w:val="009631DC"/>
    <w:rsid w:val="00963BEC"/>
    <w:rsid w:val="00963E5B"/>
    <w:rsid w:val="009647CE"/>
    <w:rsid w:val="00965CF5"/>
    <w:rsid w:val="00967F52"/>
    <w:rsid w:val="0097027A"/>
    <w:rsid w:val="00970851"/>
    <w:rsid w:val="009709EF"/>
    <w:rsid w:val="00970ECC"/>
    <w:rsid w:val="009714F0"/>
    <w:rsid w:val="00971750"/>
    <w:rsid w:val="00972998"/>
    <w:rsid w:val="00973D3B"/>
    <w:rsid w:val="00974D31"/>
    <w:rsid w:val="00975096"/>
    <w:rsid w:val="00975EB8"/>
    <w:rsid w:val="00976A93"/>
    <w:rsid w:val="0098092C"/>
    <w:rsid w:val="00980A6A"/>
    <w:rsid w:val="0098292D"/>
    <w:rsid w:val="00982B35"/>
    <w:rsid w:val="009832FE"/>
    <w:rsid w:val="009836BE"/>
    <w:rsid w:val="00983EDE"/>
    <w:rsid w:val="00984043"/>
    <w:rsid w:val="009842B7"/>
    <w:rsid w:val="00984F34"/>
    <w:rsid w:val="00985283"/>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862"/>
    <w:rsid w:val="00994BBC"/>
    <w:rsid w:val="00995592"/>
    <w:rsid w:val="00995604"/>
    <w:rsid w:val="00995CFA"/>
    <w:rsid w:val="009960FA"/>
    <w:rsid w:val="009964BF"/>
    <w:rsid w:val="0099675B"/>
    <w:rsid w:val="00996EDE"/>
    <w:rsid w:val="00997296"/>
    <w:rsid w:val="0099790E"/>
    <w:rsid w:val="009A0380"/>
    <w:rsid w:val="009A056D"/>
    <w:rsid w:val="009A0DE2"/>
    <w:rsid w:val="009A1B8A"/>
    <w:rsid w:val="009A2511"/>
    <w:rsid w:val="009A2F20"/>
    <w:rsid w:val="009A3B8C"/>
    <w:rsid w:val="009A452E"/>
    <w:rsid w:val="009A48A6"/>
    <w:rsid w:val="009A4DB1"/>
    <w:rsid w:val="009A5C46"/>
    <w:rsid w:val="009A736C"/>
    <w:rsid w:val="009A7D38"/>
    <w:rsid w:val="009B0240"/>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0E88"/>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23D1"/>
    <w:rsid w:val="00A04ADE"/>
    <w:rsid w:val="00A0632E"/>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47A4"/>
    <w:rsid w:val="00A25326"/>
    <w:rsid w:val="00A2566D"/>
    <w:rsid w:val="00A25A85"/>
    <w:rsid w:val="00A26072"/>
    <w:rsid w:val="00A26E4F"/>
    <w:rsid w:val="00A31147"/>
    <w:rsid w:val="00A31EB3"/>
    <w:rsid w:val="00A32BC5"/>
    <w:rsid w:val="00A341AE"/>
    <w:rsid w:val="00A34BC2"/>
    <w:rsid w:val="00A34E1B"/>
    <w:rsid w:val="00A360D7"/>
    <w:rsid w:val="00A363C7"/>
    <w:rsid w:val="00A3668B"/>
    <w:rsid w:val="00A3737E"/>
    <w:rsid w:val="00A37494"/>
    <w:rsid w:val="00A37A6D"/>
    <w:rsid w:val="00A41EAC"/>
    <w:rsid w:val="00A422A2"/>
    <w:rsid w:val="00A42643"/>
    <w:rsid w:val="00A42EFE"/>
    <w:rsid w:val="00A43280"/>
    <w:rsid w:val="00A44440"/>
    <w:rsid w:val="00A44A4E"/>
    <w:rsid w:val="00A46670"/>
    <w:rsid w:val="00A46C46"/>
    <w:rsid w:val="00A47640"/>
    <w:rsid w:val="00A476D5"/>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5891"/>
    <w:rsid w:val="00A65935"/>
    <w:rsid w:val="00A66D93"/>
    <w:rsid w:val="00A66FC8"/>
    <w:rsid w:val="00A6775B"/>
    <w:rsid w:val="00A67C84"/>
    <w:rsid w:val="00A7116E"/>
    <w:rsid w:val="00A71250"/>
    <w:rsid w:val="00A73AC8"/>
    <w:rsid w:val="00A754AB"/>
    <w:rsid w:val="00A766FF"/>
    <w:rsid w:val="00A77F20"/>
    <w:rsid w:val="00A80F0D"/>
    <w:rsid w:val="00A81866"/>
    <w:rsid w:val="00A81B2B"/>
    <w:rsid w:val="00A81C90"/>
    <w:rsid w:val="00A860E8"/>
    <w:rsid w:val="00A86C05"/>
    <w:rsid w:val="00A87986"/>
    <w:rsid w:val="00A87F81"/>
    <w:rsid w:val="00A90270"/>
    <w:rsid w:val="00A902A0"/>
    <w:rsid w:val="00A9094C"/>
    <w:rsid w:val="00A91149"/>
    <w:rsid w:val="00A91B9B"/>
    <w:rsid w:val="00A92BF4"/>
    <w:rsid w:val="00A94443"/>
    <w:rsid w:val="00A94C6B"/>
    <w:rsid w:val="00A94E39"/>
    <w:rsid w:val="00A95A47"/>
    <w:rsid w:val="00A95D20"/>
    <w:rsid w:val="00A97347"/>
    <w:rsid w:val="00A97FD2"/>
    <w:rsid w:val="00AA0F90"/>
    <w:rsid w:val="00AA2AB7"/>
    <w:rsid w:val="00AA3AB6"/>
    <w:rsid w:val="00AA3DE4"/>
    <w:rsid w:val="00AA4E28"/>
    <w:rsid w:val="00AA5540"/>
    <w:rsid w:val="00AA576A"/>
    <w:rsid w:val="00AA58B0"/>
    <w:rsid w:val="00AA5A91"/>
    <w:rsid w:val="00AA690A"/>
    <w:rsid w:val="00AA700F"/>
    <w:rsid w:val="00AA7E0D"/>
    <w:rsid w:val="00AB041A"/>
    <w:rsid w:val="00AB05D3"/>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33CC"/>
    <w:rsid w:val="00AC3B8A"/>
    <w:rsid w:val="00AC3BE6"/>
    <w:rsid w:val="00AC43D7"/>
    <w:rsid w:val="00AC5365"/>
    <w:rsid w:val="00AC594D"/>
    <w:rsid w:val="00AC68DC"/>
    <w:rsid w:val="00AC79D7"/>
    <w:rsid w:val="00AC7C22"/>
    <w:rsid w:val="00AD2858"/>
    <w:rsid w:val="00AD4ADA"/>
    <w:rsid w:val="00AD4EAB"/>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77D"/>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3C5E"/>
    <w:rsid w:val="00B142A5"/>
    <w:rsid w:val="00B14552"/>
    <w:rsid w:val="00B14877"/>
    <w:rsid w:val="00B15B64"/>
    <w:rsid w:val="00B15D8F"/>
    <w:rsid w:val="00B16099"/>
    <w:rsid w:val="00B17CE8"/>
    <w:rsid w:val="00B17DFB"/>
    <w:rsid w:val="00B20D19"/>
    <w:rsid w:val="00B21B7D"/>
    <w:rsid w:val="00B25166"/>
    <w:rsid w:val="00B26A0B"/>
    <w:rsid w:val="00B26D2C"/>
    <w:rsid w:val="00B300CD"/>
    <w:rsid w:val="00B30665"/>
    <w:rsid w:val="00B3082F"/>
    <w:rsid w:val="00B309EA"/>
    <w:rsid w:val="00B318B1"/>
    <w:rsid w:val="00B31AF1"/>
    <w:rsid w:val="00B330D8"/>
    <w:rsid w:val="00B34D53"/>
    <w:rsid w:val="00B35B32"/>
    <w:rsid w:val="00B367AE"/>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1B55"/>
    <w:rsid w:val="00B52BA7"/>
    <w:rsid w:val="00B5413C"/>
    <w:rsid w:val="00B545B0"/>
    <w:rsid w:val="00B54E92"/>
    <w:rsid w:val="00B55162"/>
    <w:rsid w:val="00B55E96"/>
    <w:rsid w:val="00B56006"/>
    <w:rsid w:val="00B5601C"/>
    <w:rsid w:val="00B56037"/>
    <w:rsid w:val="00B561F4"/>
    <w:rsid w:val="00B601CA"/>
    <w:rsid w:val="00B6129A"/>
    <w:rsid w:val="00B6131D"/>
    <w:rsid w:val="00B6171A"/>
    <w:rsid w:val="00B64687"/>
    <w:rsid w:val="00B64EEE"/>
    <w:rsid w:val="00B65991"/>
    <w:rsid w:val="00B6697E"/>
    <w:rsid w:val="00B67BC4"/>
    <w:rsid w:val="00B67ED1"/>
    <w:rsid w:val="00B704CC"/>
    <w:rsid w:val="00B7069E"/>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B2E"/>
    <w:rsid w:val="00B87F92"/>
    <w:rsid w:val="00B90127"/>
    <w:rsid w:val="00B9078B"/>
    <w:rsid w:val="00B90BA7"/>
    <w:rsid w:val="00B92411"/>
    <w:rsid w:val="00B92EF2"/>
    <w:rsid w:val="00B93111"/>
    <w:rsid w:val="00B93909"/>
    <w:rsid w:val="00B967E0"/>
    <w:rsid w:val="00B97052"/>
    <w:rsid w:val="00BA0D93"/>
    <w:rsid w:val="00BA3653"/>
    <w:rsid w:val="00BA3703"/>
    <w:rsid w:val="00BA3B15"/>
    <w:rsid w:val="00BA3D32"/>
    <w:rsid w:val="00BA4845"/>
    <w:rsid w:val="00BA5F8B"/>
    <w:rsid w:val="00BA674C"/>
    <w:rsid w:val="00BA710E"/>
    <w:rsid w:val="00BA7BD1"/>
    <w:rsid w:val="00BB05F7"/>
    <w:rsid w:val="00BB0AC3"/>
    <w:rsid w:val="00BB13AC"/>
    <w:rsid w:val="00BB15F0"/>
    <w:rsid w:val="00BB23E7"/>
    <w:rsid w:val="00BB2E23"/>
    <w:rsid w:val="00BB2FB6"/>
    <w:rsid w:val="00BB46D9"/>
    <w:rsid w:val="00BB4A8C"/>
    <w:rsid w:val="00BB519F"/>
    <w:rsid w:val="00BB5AC3"/>
    <w:rsid w:val="00BB6677"/>
    <w:rsid w:val="00BB7295"/>
    <w:rsid w:val="00BB7393"/>
    <w:rsid w:val="00BC057D"/>
    <w:rsid w:val="00BC0D17"/>
    <w:rsid w:val="00BC1C7F"/>
    <w:rsid w:val="00BC1DE0"/>
    <w:rsid w:val="00BC2DD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349D"/>
    <w:rsid w:val="00BE3883"/>
    <w:rsid w:val="00BE3ADE"/>
    <w:rsid w:val="00BE701A"/>
    <w:rsid w:val="00BE7D3C"/>
    <w:rsid w:val="00BF0ECE"/>
    <w:rsid w:val="00BF21A4"/>
    <w:rsid w:val="00BF25C4"/>
    <w:rsid w:val="00BF318D"/>
    <w:rsid w:val="00BF34AF"/>
    <w:rsid w:val="00BF3CF5"/>
    <w:rsid w:val="00BF4708"/>
    <w:rsid w:val="00BF4DE9"/>
    <w:rsid w:val="00BF525D"/>
    <w:rsid w:val="00BF5E24"/>
    <w:rsid w:val="00BF67BE"/>
    <w:rsid w:val="00BF784A"/>
    <w:rsid w:val="00BF7EB2"/>
    <w:rsid w:val="00C00605"/>
    <w:rsid w:val="00C00732"/>
    <w:rsid w:val="00C01B6D"/>
    <w:rsid w:val="00C0211E"/>
    <w:rsid w:val="00C029D7"/>
    <w:rsid w:val="00C02A5C"/>
    <w:rsid w:val="00C02B59"/>
    <w:rsid w:val="00C03308"/>
    <w:rsid w:val="00C0754E"/>
    <w:rsid w:val="00C07666"/>
    <w:rsid w:val="00C07B2C"/>
    <w:rsid w:val="00C10216"/>
    <w:rsid w:val="00C1133C"/>
    <w:rsid w:val="00C12067"/>
    <w:rsid w:val="00C132FE"/>
    <w:rsid w:val="00C1365A"/>
    <w:rsid w:val="00C1457E"/>
    <w:rsid w:val="00C147B5"/>
    <w:rsid w:val="00C14951"/>
    <w:rsid w:val="00C1579A"/>
    <w:rsid w:val="00C16041"/>
    <w:rsid w:val="00C160B5"/>
    <w:rsid w:val="00C1715A"/>
    <w:rsid w:val="00C172AC"/>
    <w:rsid w:val="00C20794"/>
    <w:rsid w:val="00C209EA"/>
    <w:rsid w:val="00C20CCB"/>
    <w:rsid w:val="00C21D5A"/>
    <w:rsid w:val="00C22BE3"/>
    <w:rsid w:val="00C24DFE"/>
    <w:rsid w:val="00C2559C"/>
    <w:rsid w:val="00C269D3"/>
    <w:rsid w:val="00C2779F"/>
    <w:rsid w:val="00C30470"/>
    <w:rsid w:val="00C30A35"/>
    <w:rsid w:val="00C32DB7"/>
    <w:rsid w:val="00C344D5"/>
    <w:rsid w:val="00C34773"/>
    <w:rsid w:val="00C36D5D"/>
    <w:rsid w:val="00C3703D"/>
    <w:rsid w:val="00C37C47"/>
    <w:rsid w:val="00C37E9B"/>
    <w:rsid w:val="00C37FDB"/>
    <w:rsid w:val="00C400E7"/>
    <w:rsid w:val="00C40500"/>
    <w:rsid w:val="00C4070A"/>
    <w:rsid w:val="00C40A03"/>
    <w:rsid w:val="00C40CDA"/>
    <w:rsid w:val="00C4100E"/>
    <w:rsid w:val="00C41131"/>
    <w:rsid w:val="00C4358E"/>
    <w:rsid w:val="00C435FC"/>
    <w:rsid w:val="00C43BA1"/>
    <w:rsid w:val="00C46013"/>
    <w:rsid w:val="00C4706C"/>
    <w:rsid w:val="00C47441"/>
    <w:rsid w:val="00C51098"/>
    <w:rsid w:val="00C525DF"/>
    <w:rsid w:val="00C529C9"/>
    <w:rsid w:val="00C5308A"/>
    <w:rsid w:val="00C53655"/>
    <w:rsid w:val="00C53B87"/>
    <w:rsid w:val="00C54296"/>
    <w:rsid w:val="00C555CA"/>
    <w:rsid w:val="00C5620C"/>
    <w:rsid w:val="00C56B78"/>
    <w:rsid w:val="00C56F85"/>
    <w:rsid w:val="00C5713E"/>
    <w:rsid w:val="00C5779A"/>
    <w:rsid w:val="00C57DFA"/>
    <w:rsid w:val="00C60852"/>
    <w:rsid w:val="00C612BA"/>
    <w:rsid w:val="00C616FE"/>
    <w:rsid w:val="00C624C3"/>
    <w:rsid w:val="00C64574"/>
    <w:rsid w:val="00C64892"/>
    <w:rsid w:val="00C65571"/>
    <w:rsid w:val="00C67F8D"/>
    <w:rsid w:val="00C702C0"/>
    <w:rsid w:val="00C70CF9"/>
    <w:rsid w:val="00C71551"/>
    <w:rsid w:val="00C71568"/>
    <w:rsid w:val="00C72107"/>
    <w:rsid w:val="00C721B3"/>
    <w:rsid w:val="00C72688"/>
    <w:rsid w:val="00C73616"/>
    <w:rsid w:val="00C73716"/>
    <w:rsid w:val="00C73A0A"/>
    <w:rsid w:val="00C73A2E"/>
    <w:rsid w:val="00C73F5F"/>
    <w:rsid w:val="00C73F69"/>
    <w:rsid w:val="00C74770"/>
    <w:rsid w:val="00C7566A"/>
    <w:rsid w:val="00C758CE"/>
    <w:rsid w:val="00C76CA9"/>
    <w:rsid w:val="00C76D87"/>
    <w:rsid w:val="00C76EA7"/>
    <w:rsid w:val="00C7724A"/>
    <w:rsid w:val="00C77452"/>
    <w:rsid w:val="00C77DBD"/>
    <w:rsid w:val="00C80EF0"/>
    <w:rsid w:val="00C82BB3"/>
    <w:rsid w:val="00C834BE"/>
    <w:rsid w:val="00C84749"/>
    <w:rsid w:val="00C848BB"/>
    <w:rsid w:val="00C85807"/>
    <w:rsid w:val="00C87E97"/>
    <w:rsid w:val="00C87EC8"/>
    <w:rsid w:val="00C91CB1"/>
    <w:rsid w:val="00C91CF8"/>
    <w:rsid w:val="00C92854"/>
    <w:rsid w:val="00C92A4D"/>
    <w:rsid w:val="00C92FDC"/>
    <w:rsid w:val="00C93FA1"/>
    <w:rsid w:val="00C958AD"/>
    <w:rsid w:val="00C95C44"/>
    <w:rsid w:val="00C95F78"/>
    <w:rsid w:val="00C9637D"/>
    <w:rsid w:val="00C96643"/>
    <w:rsid w:val="00C96805"/>
    <w:rsid w:val="00C97785"/>
    <w:rsid w:val="00C97826"/>
    <w:rsid w:val="00CA14F1"/>
    <w:rsid w:val="00CA2060"/>
    <w:rsid w:val="00CA2674"/>
    <w:rsid w:val="00CA27E5"/>
    <w:rsid w:val="00CA2D41"/>
    <w:rsid w:val="00CA2EDB"/>
    <w:rsid w:val="00CA5534"/>
    <w:rsid w:val="00CA5A7C"/>
    <w:rsid w:val="00CA6741"/>
    <w:rsid w:val="00CA76FC"/>
    <w:rsid w:val="00CA7D05"/>
    <w:rsid w:val="00CB06EA"/>
    <w:rsid w:val="00CB0F89"/>
    <w:rsid w:val="00CB1B69"/>
    <w:rsid w:val="00CB267F"/>
    <w:rsid w:val="00CB274C"/>
    <w:rsid w:val="00CB6A3E"/>
    <w:rsid w:val="00CB743B"/>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9F5"/>
    <w:rsid w:val="00CF2F84"/>
    <w:rsid w:val="00CF42D3"/>
    <w:rsid w:val="00CF4827"/>
    <w:rsid w:val="00CF5991"/>
    <w:rsid w:val="00CF5D74"/>
    <w:rsid w:val="00CF5FA6"/>
    <w:rsid w:val="00CF614B"/>
    <w:rsid w:val="00D0098A"/>
    <w:rsid w:val="00D01688"/>
    <w:rsid w:val="00D01901"/>
    <w:rsid w:val="00D01DA2"/>
    <w:rsid w:val="00D01E65"/>
    <w:rsid w:val="00D02547"/>
    <w:rsid w:val="00D035B6"/>
    <w:rsid w:val="00D0550E"/>
    <w:rsid w:val="00D0573E"/>
    <w:rsid w:val="00D0779B"/>
    <w:rsid w:val="00D1038C"/>
    <w:rsid w:val="00D10536"/>
    <w:rsid w:val="00D1142A"/>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43B9A"/>
    <w:rsid w:val="00D4551B"/>
    <w:rsid w:val="00D509FB"/>
    <w:rsid w:val="00D50A50"/>
    <w:rsid w:val="00D5120E"/>
    <w:rsid w:val="00D51F6E"/>
    <w:rsid w:val="00D529CB"/>
    <w:rsid w:val="00D544C6"/>
    <w:rsid w:val="00D55C17"/>
    <w:rsid w:val="00D569F1"/>
    <w:rsid w:val="00D579F5"/>
    <w:rsid w:val="00D57EF6"/>
    <w:rsid w:val="00D60061"/>
    <w:rsid w:val="00D601D9"/>
    <w:rsid w:val="00D603FB"/>
    <w:rsid w:val="00D609A7"/>
    <w:rsid w:val="00D60D3C"/>
    <w:rsid w:val="00D6180C"/>
    <w:rsid w:val="00D61A37"/>
    <w:rsid w:val="00D63DBD"/>
    <w:rsid w:val="00D63FCD"/>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5418"/>
    <w:rsid w:val="00D85590"/>
    <w:rsid w:val="00D9164D"/>
    <w:rsid w:val="00D91D0D"/>
    <w:rsid w:val="00D9229F"/>
    <w:rsid w:val="00D937C4"/>
    <w:rsid w:val="00D94E55"/>
    <w:rsid w:val="00D9693C"/>
    <w:rsid w:val="00D96F28"/>
    <w:rsid w:val="00D97AF6"/>
    <w:rsid w:val="00DA0F22"/>
    <w:rsid w:val="00DA1BB8"/>
    <w:rsid w:val="00DA2A4F"/>
    <w:rsid w:val="00DA2DAD"/>
    <w:rsid w:val="00DA2FFF"/>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4B6"/>
    <w:rsid w:val="00DB6B9B"/>
    <w:rsid w:val="00DB701F"/>
    <w:rsid w:val="00DB7D65"/>
    <w:rsid w:val="00DC0CCC"/>
    <w:rsid w:val="00DC1AC8"/>
    <w:rsid w:val="00DC23F2"/>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D77E2"/>
    <w:rsid w:val="00DE0DD5"/>
    <w:rsid w:val="00DE0FDC"/>
    <w:rsid w:val="00DE2AD3"/>
    <w:rsid w:val="00DE2F72"/>
    <w:rsid w:val="00DE3CB4"/>
    <w:rsid w:val="00DE4182"/>
    <w:rsid w:val="00DE593F"/>
    <w:rsid w:val="00DE5CE7"/>
    <w:rsid w:val="00DE5D8C"/>
    <w:rsid w:val="00DF099A"/>
    <w:rsid w:val="00DF14BF"/>
    <w:rsid w:val="00DF3EDE"/>
    <w:rsid w:val="00DF4684"/>
    <w:rsid w:val="00DF54A7"/>
    <w:rsid w:val="00DF558C"/>
    <w:rsid w:val="00DF5844"/>
    <w:rsid w:val="00E0101F"/>
    <w:rsid w:val="00E0309F"/>
    <w:rsid w:val="00E03168"/>
    <w:rsid w:val="00E0339E"/>
    <w:rsid w:val="00E0384A"/>
    <w:rsid w:val="00E0395C"/>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1C15"/>
    <w:rsid w:val="00E220C5"/>
    <w:rsid w:val="00E231E4"/>
    <w:rsid w:val="00E26CE1"/>
    <w:rsid w:val="00E27ACE"/>
    <w:rsid w:val="00E3061E"/>
    <w:rsid w:val="00E30A37"/>
    <w:rsid w:val="00E310A9"/>
    <w:rsid w:val="00E313BE"/>
    <w:rsid w:val="00E314FB"/>
    <w:rsid w:val="00E315E8"/>
    <w:rsid w:val="00E31E4A"/>
    <w:rsid w:val="00E33688"/>
    <w:rsid w:val="00E340E2"/>
    <w:rsid w:val="00E34D3C"/>
    <w:rsid w:val="00E354CA"/>
    <w:rsid w:val="00E36E3A"/>
    <w:rsid w:val="00E3777A"/>
    <w:rsid w:val="00E3778E"/>
    <w:rsid w:val="00E406D0"/>
    <w:rsid w:val="00E4079F"/>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6086"/>
    <w:rsid w:val="00E56DEB"/>
    <w:rsid w:val="00E57063"/>
    <w:rsid w:val="00E60496"/>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73"/>
    <w:rsid w:val="00E713C6"/>
    <w:rsid w:val="00E73832"/>
    <w:rsid w:val="00E7461F"/>
    <w:rsid w:val="00E75D19"/>
    <w:rsid w:val="00E7601F"/>
    <w:rsid w:val="00E761E7"/>
    <w:rsid w:val="00E77069"/>
    <w:rsid w:val="00E77326"/>
    <w:rsid w:val="00E77D0F"/>
    <w:rsid w:val="00E77E61"/>
    <w:rsid w:val="00E80709"/>
    <w:rsid w:val="00E80869"/>
    <w:rsid w:val="00E80D79"/>
    <w:rsid w:val="00E816E6"/>
    <w:rsid w:val="00E818EC"/>
    <w:rsid w:val="00E82D14"/>
    <w:rsid w:val="00E830F8"/>
    <w:rsid w:val="00E859C9"/>
    <w:rsid w:val="00E86A05"/>
    <w:rsid w:val="00E87890"/>
    <w:rsid w:val="00E87AE6"/>
    <w:rsid w:val="00E90785"/>
    <w:rsid w:val="00E914E1"/>
    <w:rsid w:val="00E91ACE"/>
    <w:rsid w:val="00E9314D"/>
    <w:rsid w:val="00E93AED"/>
    <w:rsid w:val="00E95AC2"/>
    <w:rsid w:val="00E95B5F"/>
    <w:rsid w:val="00EA02B5"/>
    <w:rsid w:val="00EA1231"/>
    <w:rsid w:val="00EA3373"/>
    <w:rsid w:val="00EA4C84"/>
    <w:rsid w:val="00EA530C"/>
    <w:rsid w:val="00EA5761"/>
    <w:rsid w:val="00EA6BCC"/>
    <w:rsid w:val="00EA7ED8"/>
    <w:rsid w:val="00EA7F7A"/>
    <w:rsid w:val="00EB0159"/>
    <w:rsid w:val="00EB05E2"/>
    <w:rsid w:val="00EB05FE"/>
    <w:rsid w:val="00EB20C7"/>
    <w:rsid w:val="00EB236A"/>
    <w:rsid w:val="00EB2B31"/>
    <w:rsid w:val="00EB3E76"/>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7EE"/>
    <w:rsid w:val="00ED2524"/>
    <w:rsid w:val="00ED2F78"/>
    <w:rsid w:val="00ED3EFD"/>
    <w:rsid w:val="00ED4D80"/>
    <w:rsid w:val="00ED53E0"/>
    <w:rsid w:val="00ED7090"/>
    <w:rsid w:val="00ED7EE7"/>
    <w:rsid w:val="00EE00BA"/>
    <w:rsid w:val="00EE0846"/>
    <w:rsid w:val="00EE0DB8"/>
    <w:rsid w:val="00EE0E1C"/>
    <w:rsid w:val="00EE26DE"/>
    <w:rsid w:val="00EE351D"/>
    <w:rsid w:val="00EE582B"/>
    <w:rsid w:val="00EE5B59"/>
    <w:rsid w:val="00EE5F80"/>
    <w:rsid w:val="00EE6CAC"/>
    <w:rsid w:val="00EE714A"/>
    <w:rsid w:val="00EE74DF"/>
    <w:rsid w:val="00EF16BC"/>
    <w:rsid w:val="00EF185F"/>
    <w:rsid w:val="00EF2E23"/>
    <w:rsid w:val="00EF5A8F"/>
    <w:rsid w:val="00EF619F"/>
    <w:rsid w:val="00EF678F"/>
    <w:rsid w:val="00EF6A71"/>
    <w:rsid w:val="00F0000C"/>
    <w:rsid w:val="00F03C74"/>
    <w:rsid w:val="00F043C3"/>
    <w:rsid w:val="00F05050"/>
    <w:rsid w:val="00F079E9"/>
    <w:rsid w:val="00F10684"/>
    <w:rsid w:val="00F10F23"/>
    <w:rsid w:val="00F114DC"/>
    <w:rsid w:val="00F115C8"/>
    <w:rsid w:val="00F11995"/>
    <w:rsid w:val="00F11E14"/>
    <w:rsid w:val="00F11FA1"/>
    <w:rsid w:val="00F12157"/>
    <w:rsid w:val="00F13414"/>
    <w:rsid w:val="00F135C2"/>
    <w:rsid w:val="00F144BD"/>
    <w:rsid w:val="00F14C7C"/>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7C5"/>
    <w:rsid w:val="00F30DE3"/>
    <w:rsid w:val="00F32B46"/>
    <w:rsid w:val="00F33CC8"/>
    <w:rsid w:val="00F33E7C"/>
    <w:rsid w:val="00F33F6A"/>
    <w:rsid w:val="00F340FD"/>
    <w:rsid w:val="00F344A2"/>
    <w:rsid w:val="00F357C4"/>
    <w:rsid w:val="00F357CE"/>
    <w:rsid w:val="00F3646B"/>
    <w:rsid w:val="00F3767F"/>
    <w:rsid w:val="00F40838"/>
    <w:rsid w:val="00F40CBC"/>
    <w:rsid w:val="00F4203F"/>
    <w:rsid w:val="00F43C7A"/>
    <w:rsid w:val="00F44011"/>
    <w:rsid w:val="00F44669"/>
    <w:rsid w:val="00F44BDE"/>
    <w:rsid w:val="00F4530E"/>
    <w:rsid w:val="00F45C35"/>
    <w:rsid w:val="00F46D95"/>
    <w:rsid w:val="00F47583"/>
    <w:rsid w:val="00F475A3"/>
    <w:rsid w:val="00F47708"/>
    <w:rsid w:val="00F519F7"/>
    <w:rsid w:val="00F51AAC"/>
    <w:rsid w:val="00F528C3"/>
    <w:rsid w:val="00F52AF6"/>
    <w:rsid w:val="00F53F26"/>
    <w:rsid w:val="00F54F0F"/>
    <w:rsid w:val="00F55EF8"/>
    <w:rsid w:val="00F565FC"/>
    <w:rsid w:val="00F6031F"/>
    <w:rsid w:val="00F61118"/>
    <w:rsid w:val="00F61528"/>
    <w:rsid w:val="00F62C03"/>
    <w:rsid w:val="00F62F9E"/>
    <w:rsid w:val="00F63955"/>
    <w:rsid w:val="00F648DE"/>
    <w:rsid w:val="00F65BA2"/>
    <w:rsid w:val="00F65EB3"/>
    <w:rsid w:val="00F66025"/>
    <w:rsid w:val="00F678EE"/>
    <w:rsid w:val="00F67F48"/>
    <w:rsid w:val="00F71EA1"/>
    <w:rsid w:val="00F74A60"/>
    <w:rsid w:val="00F75FBE"/>
    <w:rsid w:val="00F77C9A"/>
    <w:rsid w:val="00F77FF2"/>
    <w:rsid w:val="00F80D60"/>
    <w:rsid w:val="00F80F57"/>
    <w:rsid w:val="00F83908"/>
    <w:rsid w:val="00F839C9"/>
    <w:rsid w:val="00F83C53"/>
    <w:rsid w:val="00F84060"/>
    <w:rsid w:val="00F914BE"/>
    <w:rsid w:val="00F920CF"/>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424B"/>
    <w:rsid w:val="00FA4BEF"/>
    <w:rsid w:val="00FA7861"/>
    <w:rsid w:val="00FA7CF1"/>
    <w:rsid w:val="00FA7F9F"/>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B7EBC"/>
    <w:rsid w:val="00FC0646"/>
    <w:rsid w:val="00FC07C4"/>
    <w:rsid w:val="00FC1DC7"/>
    <w:rsid w:val="00FC23E2"/>
    <w:rsid w:val="00FC3630"/>
    <w:rsid w:val="00FC3636"/>
    <w:rsid w:val="00FC3DCF"/>
    <w:rsid w:val="00FC4213"/>
    <w:rsid w:val="00FC47FD"/>
    <w:rsid w:val="00FC5487"/>
    <w:rsid w:val="00FD07A6"/>
    <w:rsid w:val="00FD1B72"/>
    <w:rsid w:val="00FD2EC9"/>
    <w:rsid w:val="00FD3603"/>
    <w:rsid w:val="00FD3981"/>
    <w:rsid w:val="00FD456C"/>
    <w:rsid w:val="00FD5468"/>
    <w:rsid w:val="00FD581A"/>
    <w:rsid w:val="00FD5E7D"/>
    <w:rsid w:val="00FD741B"/>
    <w:rsid w:val="00FE18C0"/>
    <w:rsid w:val="00FE29F0"/>
    <w:rsid w:val="00FE2AF2"/>
    <w:rsid w:val="00FE31C7"/>
    <w:rsid w:val="00FE4778"/>
    <w:rsid w:val="00FE4C2C"/>
    <w:rsid w:val="00FE575B"/>
    <w:rsid w:val="00FE641A"/>
    <w:rsid w:val="00FE6709"/>
    <w:rsid w:val="00FE71E2"/>
    <w:rsid w:val="00FF1004"/>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v:textbox inset="5.85pt,.7pt,5.85pt,.7pt"/>
    </o:shapedefaults>
    <o:shapelayout v:ext="edit">
      <o:idmap v:ext="edit" data="1"/>
    </o:shapelayout>
  </w:shapeDefaults>
  <w:decimalSymbol w:val="."/>
  <w:listSeparator w:val=","/>
  <w14:docId w14:val="2D738C6E"/>
  <w15:docId w15:val="{B770F606-5605-4931-9DE6-CBCC429FF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CCB"/>
    <w:pPr>
      <w:spacing w:after="180"/>
    </w:pPr>
    <w:rPr>
      <w:rFonts w:ascii="Times New Roman" w:hAnsi="Times New Roman"/>
      <w:lang w:val="en-GB" w:eastAsia="en-US"/>
    </w:rPr>
  </w:style>
  <w:style w:type="paragraph" w:styleId="Heading1">
    <w:name w:val="heading 1"/>
    <w:aliases w:val="H1,h1"/>
    <w:next w:val="Normal"/>
    <w:qFormat/>
    <w:rsid w:val="00C20CC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C20CCB"/>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C20C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C20CCB"/>
    <w:pPr>
      <w:ind w:left="1418" w:hanging="1418"/>
      <w:outlineLvl w:val="3"/>
    </w:pPr>
    <w:rPr>
      <w:sz w:val="24"/>
    </w:rPr>
  </w:style>
  <w:style w:type="paragraph" w:styleId="Heading5">
    <w:name w:val="heading 5"/>
    <w:basedOn w:val="Heading4"/>
    <w:next w:val="Normal"/>
    <w:qFormat/>
    <w:rsid w:val="00C20CCB"/>
    <w:pPr>
      <w:ind w:left="1701" w:hanging="1701"/>
      <w:outlineLvl w:val="4"/>
    </w:pPr>
    <w:rPr>
      <w:sz w:val="22"/>
    </w:rPr>
  </w:style>
  <w:style w:type="paragraph" w:styleId="Heading6">
    <w:name w:val="heading 6"/>
    <w:basedOn w:val="H6"/>
    <w:next w:val="Normal"/>
    <w:qFormat/>
    <w:rsid w:val="00C20CCB"/>
    <w:pPr>
      <w:outlineLvl w:val="5"/>
    </w:pPr>
  </w:style>
  <w:style w:type="paragraph" w:styleId="Heading7">
    <w:name w:val="heading 7"/>
    <w:basedOn w:val="H6"/>
    <w:next w:val="Normal"/>
    <w:qFormat/>
    <w:rsid w:val="00C20CCB"/>
    <w:pPr>
      <w:outlineLvl w:val="6"/>
    </w:pPr>
  </w:style>
  <w:style w:type="paragraph" w:styleId="Heading8">
    <w:name w:val="heading 8"/>
    <w:basedOn w:val="Heading1"/>
    <w:next w:val="Normal"/>
    <w:qFormat/>
    <w:rsid w:val="00C20CCB"/>
    <w:pPr>
      <w:ind w:left="0" w:firstLine="0"/>
      <w:outlineLvl w:val="7"/>
    </w:pPr>
  </w:style>
  <w:style w:type="paragraph" w:styleId="Heading9">
    <w:name w:val="heading 9"/>
    <w:basedOn w:val="Heading8"/>
    <w:next w:val="Normal"/>
    <w:qFormat/>
    <w:rsid w:val="00C20C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20CCB"/>
    <w:pPr>
      <w:ind w:left="1985" w:hanging="1985"/>
      <w:outlineLvl w:val="9"/>
    </w:pPr>
    <w:rPr>
      <w:sz w:val="20"/>
    </w:rPr>
  </w:style>
  <w:style w:type="paragraph" w:styleId="TOC8">
    <w:name w:val="toc 8"/>
    <w:basedOn w:val="TOC1"/>
    <w:semiHidden/>
    <w:rsid w:val="00C20CCB"/>
    <w:pPr>
      <w:spacing w:before="180"/>
      <w:ind w:left="2693" w:hanging="2693"/>
    </w:pPr>
    <w:rPr>
      <w:b/>
    </w:rPr>
  </w:style>
  <w:style w:type="paragraph" w:styleId="TOC1">
    <w:name w:val="toc 1"/>
    <w:uiPriority w:val="39"/>
    <w:rsid w:val="00C20CC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0CC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20CCB"/>
    <w:pPr>
      <w:ind w:left="1701" w:hanging="1701"/>
    </w:pPr>
  </w:style>
  <w:style w:type="paragraph" w:styleId="TOC4">
    <w:name w:val="toc 4"/>
    <w:basedOn w:val="TOC3"/>
    <w:semiHidden/>
    <w:rsid w:val="00C20CCB"/>
    <w:pPr>
      <w:ind w:left="1418" w:hanging="1418"/>
    </w:pPr>
  </w:style>
  <w:style w:type="paragraph" w:styleId="TOC3">
    <w:name w:val="toc 3"/>
    <w:basedOn w:val="TOC2"/>
    <w:uiPriority w:val="39"/>
    <w:rsid w:val="00C20CCB"/>
    <w:pPr>
      <w:ind w:left="1134" w:hanging="1134"/>
    </w:pPr>
  </w:style>
  <w:style w:type="paragraph" w:styleId="TOC2">
    <w:name w:val="toc 2"/>
    <w:basedOn w:val="TOC1"/>
    <w:uiPriority w:val="39"/>
    <w:rsid w:val="00C20CCB"/>
    <w:pPr>
      <w:keepNext w:val="0"/>
      <w:spacing w:before="0"/>
      <w:ind w:left="851" w:hanging="851"/>
    </w:pPr>
    <w:rPr>
      <w:sz w:val="20"/>
    </w:rPr>
  </w:style>
  <w:style w:type="paragraph" w:styleId="Index2">
    <w:name w:val="index 2"/>
    <w:basedOn w:val="Index1"/>
    <w:semiHidden/>
    <w:rsid w:val="00C20CCB"/>
    <w:pPr>
      <w:ind w:left="284"/>
    </w:pPr>
  </w:style>
  <w:style w:type="paragraph" w:styleId="Index1">
    <w:name w:val="index 1"/>
    <w:basedOn w:val="Normal"/>
    <w:semiHidden/>
    <w:rsid w:val="00C20CCB"/>
    <w:pPr>
      <w:keepLines/>
      <w:spacing w:after="0"/>
    </w:pPr>
  </w:style>
  <w:style w:type="paragraph" w:customStyle="1" w:styleId="ZH">
    <w:name w:val="ZH"/>
    <w:rsid w:val="00C20CC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20CCB"/>
    <w:pPr>
      <w:outlineLvl w:val="9"/>
    </w:pPr>
  </w:style>
  <w:style w:type="paragraph" w:styleId="ListNumber2">
    <w:name w:val="List Number 2"/>
    <w:basedOn w:val="ListNumber"/>
    <w:rsid w:val="00C20CCB"/>
    <w:pPr>
      <w:ind w:left="851"/>
    </w:pPr>
  </w:style>
  <w:style w:type="paragraph" w:styleId="ListNumber">
    <w:name w:val="List Number"/>
    <w:basedOn w:val="List"/>
    <w:rsid w:val="00C20CCB"/>
  </w:style>
  <w:style w:type="paragraph" w:styleId="List">
    <w:name w:val="List"/>
    <w:basedOn w:val="Normal"/>
    <w:link w:val="ListChar"/>
    <w:rsid w:val="00C20CCB"/>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20CCB"/>
    <w:pPr>
      <w:widowControl w:val="0"/>
    </w:pPr>
    <w:rPr>
      <w:rFonts w:ascii="Arial" w:hAnsi="Arial"/>
      <w:b/>
      <w:noProof/>
      <w:sz w:val="18"/>
      <w:lang w:val="en-GB" w:eastAsia="en-US"/>
    </w:rPr>
  </w:style>
  <w:style w:type="character" w:styleId="FootnoteReference">
    <w:name w:val="footnote reference"/>
    <w:semiHidden/>
    <w:rsid w:val="00C20CCB"/>
    <w:rPr>
      <w:b/>
      <w:position w:val="6"/>
      <w:sz w:val="16"/>
    </w:rPr>
  </w:style>
  <w:style w:type="paragraph" w:styleId="FootnoteText">
    <w:name w:val="footnote text"/>
    <w:basedOn w:val="Normal"/>
    <w:semiHidden/>
    <w:rsid w:val="00C20CCB"/>
    <w:pPr>
      <w:keepLines/>
      <w:spacing w:after="0"/>
      <w:ind w:left="454" w:hanging="454"/>
    </w:pPr>
    <w:rPr>
      <w:sz w:val="16"/>
    </w:rPr>
  </w:style>
  <w:style w:type="paragraph" w:customStyle="1" w:styleId="TAH">
    <w:name w:val="TAH"/>
    <w:basedOn w:val="TAC"/>
    <w:link w:val="TAHCar"/>
    <w:rsid w:val="00C20CCB"/>
    <w:rPr>
      <w:b/>
    </w:rPr>
  </w:style>
  <w:style w:type="paragraph" w:customStyle="1" w:styleId="TAC">
    <w:name w:val="TAC"/>
    <w:basedOn w:val="TAL"/>
    <w:rsid w:val="00C20CCB"/>
    <w:pPr>
      <w:jc w:val="center"/>
    </w:pPr>
  </w:style>
  <w:style w:type="paragraph" w:customStyle="1" w:styleId="TAL">
    <w:name w:val="TAL"/>
    <w:basedOn w:val="Normal"/>
    <w:link w:val="TALChar"/>
    <w:rsid w:val="00C20CCB"/>
    <w:pPr>
      <w:keepNext/>
      <w:keepLines/>
      <w:spacing w:after="0"/>
    </w:pPr>
    <w:rPr>
      <w:rFonts w:ascii="Arial" w:hAnsi="Arial"/>
      <w:sz w:val="18"/>
    </w:rPr>
  </w:style>
  <w:style w:type="paragraph" w:customStyle="1" w:styleId="TF">
    <w:name w:val="TF"/>
    <w:basedOn w:val="TH"/>
    <w:link w:val="TFChar"/>
    <w:rsid w:val="00C20CCB"/>
    <w:pPr>
      <w:keepNext w:val="0"/>
      <w:spacing w:before="0" w:after="240"/>
    </w:pPr>
  </w:style>
  <w:style w:type="paragraph" w:customStyle="1" w:styleId="TH">
    <w:name w:val="TH"/>
    <w:basedOn w:val="Normal"/>
    <w:link w:val="THChar"/>
    <w:rsid w:val="00C20CCB"/>
    <w:pPr>
      <w:keepNext/>
      <w:keepLines/>
      <w:spacing w:before="60"/>
      <w:jc w:val="center"/>
    </w:pPr>
    <w:rPr>
      <w:rFonts w:ascii="Arial" w:hAnsi="Arial"/>
      <w:b/>
    </w:rPr>
  </w:style>
  <w:style w:type="paragraph" w:customStyle="1" w:styleId="NO">
    <w:name w:val="NO"/>
    <w:basedOn w:val="Normal"/>
    <w:link w:val="NOZchn"/>
    <w:rsid w:val="00C20CCB"/>
    <w:pPr>
      <w:keepLines/>
      <w:ind w:left="1135" w:hanging="851"/>
    </w:pPr>
  </w:style>
  <w:style w:type="paragraph" w:styleId="TOC9">
    <w:name w:val="toc 9"/>
    <w:basedOn w:val="TOC8"/>
    <w:semiHidden/>
    <w:rsid w:val="00C20CCB"/>
    <w:pPr>
      <w:ind w:left="1418" w:hanging="1418"/>
    </w:pPr>
  </w:style>
  <w:style w:type="paragraph" w:customStyle="1" w:styleId="EX">
    <w:name w:val="EX"/>
    <w:basedOn w:val="Normal"/>
    <w:rsid w:val="00C20CCB"/>
    <w:pPr>
      <w:keepLines/>
      <w:ind w:left="1702" w:hanging="1418"/>
    </w:pPr>
  </w:style>
  <w:style w:type="paragraph" w:customStyle="1" w:styleId="FP">
    <w:name w:val="FP"/>
    <w:basedOn w:val="Normal"/>
    <w:rsid w:val="00C20CCB"/>
    <w:pPr>
      <w:spacing w:after="0"/>
    </w:pPr>
  </w:style>
  <w:style w:type="paragraph" w:customStyle="1" w:styleId="LD">
    <w:name w:val="LD"/>
    <w:rsid w:val="00C20CCB"/>
    <w:pPr>
      <w:keepNext/>
      <w:keepLines/>
      <w:spacing w:line="180" w:lineRule="exact"/>
    </w:pPr>
    <w:rPr>
      <w:rFonts w:ascii="MS LineDraw" w:hAnsi="MS LineDraw"/>
      <w:noProof/>
      <w:lang w:val="en-GB" w:eastAsia="en-US"/>
    </w:rPr>
  </w:style>
  <w:style w:type="paragraph" w:customStyle="1" w:styleId="NW">
    <w:name w:val="NW"/>
    <w:basedOn w:val="NO"/>
    <w:rsid w:val="00C20CCB"/>
    <w:pPr>
      <w:spacing w:after="0"/>
    </w:pPr>
  </w:style>
  <w:style w:type="paragraph" w:customStyle="1" w:styleId="EW">
    <w:name w:val="EW"/>
    <w:basedOn w:val="EX"/>
    <w:rsid w:val="00C20CCB"/>
    <w:pPr>
      <w:spacing w:after="0"/>
    </w:pPr>
  </w:style>
  <w:style w:type="paragraph" w:styleId="TOC6">
    <w:name w:val="toc 6"/>
    <w:basedOn w:val="TOC5"/>
    <w:next w:val="Normal"/>
    <w:semiHidden/>
    <w:rsid w:val="00C20CCB"/>
    <w:pPr>
      <w:ind w:left="1985" w:hanging="1985"/>
    </w:pPr>
  </w:style>
  <w:style w:type="paragraph" w:styleId="TOC7">
    <w:name w:val="toc 7"/>
    <w:basedOn w:val="TOC6"/>
    <w:next w:val="Normal"/>
    <w:semiHidden/>
    <w:rsid w:val="00C20CCB"/>
    <w:pPr>
      <w:ind w:left="2268" w:hanging="2268"/>
    </w:pPr>
  </w:style>
  <w:style w:type="paragraph" w:styleId="ListBullet2">
    <w:name w:val="List Bullet 2"/>
    <w:basedOn w:val="ListBullet"/>
    <w:rsid w:val="00C20CCB"/>
    <w:pPr>
      <w:ind w:left="851"/>
    </w:pPr>
  </w:style>
  <w:style w:type="paragraph" w:styleId="ListBullet">
    <w:name w:val="List Bullet"/>
    <w:basedOn w:val="List"/>
    <w:rsid w:val="00C20CCB"/>
  </w:style>
  <w:style w:type="paragraph" w:styleId="ListBullet3">
    <w:name w:val="List Bullet 3"/>
    <w:basedOn w:val="ListBullet2"/>
    <w:rsid w:val="00C20CCB"/>
    <w:pPr>
      <w:ind w:left="1135"/>
    </w:pPr>
  </w:style>
  <w:style w:type="paragraph" w:customStyle="1" w:styleId="EQ">
    <w:name w:val="EQ"/>
    <w:basedOn w:val="Normal"/>
    <w:next w:val="Normal"/>
    <w:rsid w:val="00C20CCB"/>
    <w:pPr>
      <w:keepLines/>
      <w:tabs>
        <w:tab w:val="center" w:pos="4536"/>
        <w:tab w:val="right" w:pos="9072"/>
      </w:tabs>
    </w:pPr>
    <w:rPr>
      <w:noProof/>
    </w:rPr>
  </w:style>
  <w:style w:type="paragraph" w:customStyle="1" w:styleId="NF">
    <w:name w:val="NF"/>
    <w:basedOn w:val="NO"/>
    <w:rsid w:val="00C20CCB"/>
    <w:pPr>
      <w:keepNext/>
      <w:spacing w:after="0"/>
    </w:pPr>
    <w:rPr>
      <w:rFonts w:ascii="Arial" w:hAnsi="Arial"/>
      <w:sz w:val="18"/>
    </w:rPr>
  </w:style>
  <w:style w:type="paragraph" w:customStyle="1" w:styleId="PL">
    <w:name w:val="PL"/>
    <w:rsid w:val="00C20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0CCB"/>
    <w:pPr>
      <w:jc w:val="right"/>
    </w:pPr>
  </w:style>
  <w:style w:type="paragraph" w:customStyle="1" w:styleId="TAN">
    <w:name w:val="TAN"/>
    <w:basedOn w:val="TAL"/>
    <w:rsid w:val="00C20CCB"/>
    <w:pPr>
      <w:ind w:left="851" w:hanging="851"/>
    </w:pPr>
  </w:style>
  <w:style w:type="paragraph" w:customStyle="1" w:styleId="ZA">
    <w:name w:val="ZA"/>
    <w:rsid w:val="00C20C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0C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0CCB"/>
    <w:pPr>
      <w:framePr w:wrap="notBeside" w:vAnchor="page" w:hAnchor="margin" w:y="15764"/>
      <w:widowControl w:val="0"/>
    </w:pPr>
    <w:rPr>
      <w:rFonts w:ascii="Arial" w:hAnsi="Arial"/>
      <w:noProof/>
      <w:sz w:val="32"/>
      <w:lang w:val="en-GB" w:eastAsia="en-US"/>
    </w:rPr>
  </w:style>
  <w:style w:type="paragraph" w:customStyle="1" w:styleId="ZU">
    <w:name w:val="ZU"/>
    <w:rsid w:val="00C20C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0CCB"/>
    <w:pPr>
      <w:framePr w:wrap="notBeside" w:y="16161"/>
    </w:pPr>
  </w:style>
  <w:style w:type="character" w:customStyle="1" w:styleId="ZGSM">
    <w:name w:val="ZGSM"/>
    <w:rsid w:val="00C20CCB"/>
  </w:style>
  <w:style w:type="paragraph" w:styleId="List2">
    <w:name w:val="List 2"/>
    <w:basedOn w:val="List"/>
    <w:link w:val="List2Char"/>
    <w:rsid w:val="00C20CCB"/>
    <w:pPr>
      <w:ind w:left="851"/>
    </w:pPr>
  </w:style>
  <w:style w:type="paragraph" w:customStyle="1" w:styleId="ZG">
    <w:name w:val="ZG"/>
    <w:rsid w:val="00C20CCB"/>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C20CCB"/>
    <w:pPr>
      <w:ind w:left="1135"/>
    </w:pPr>
  </w:style>
  <w:style w:type="paragraph" w:styleId="List4">
    <w:name w:val="List 4"/>
    <w:basedOn w:val="List3"/>
    <w:rsid w:val="00C20CCB"/>
    <w:pPr>
      <w:ind w:left="1418"/>
    </w:pPr>
  </w:style>
  <w:style w:type="paragraph" w:styleId="List5">
    <w:name w:val="List 5"/>
    <w:basedOn w:val="List4"/>
    <w:rsid w:val="00C20CCB"/>
    <w:pPr>
      <w:ind w:left="1702"/>
    </w:pPr>
  </w:style>
  <w:style w:type="paragraph" w:customStyle="1" w:styleId="EditorsNote">
    <w:name w:val="Editor's Note"/>
    <w:aliases w:val="EN"/>
    <w:basedOn w:val="NO"/>
    <w:link w:val="EditorsNoteChar"/>
    <w:qFormat/>
    <w:rsid w:val="00C20CCB"/>
    <w:rPr>
      <w:color w:val="FF0000"/>
    </w:rPr>
  </w:style>
  <w:style w:type="paragraph" w:styleId="ListBullet4">
    <w:name w:val="List Bullet 4"/>
    <w:basedOn w:val="ListBullet3"/>
    <w:rsid w:val="00C20CCB"/>
    <w:pPr>
      <w:ind w:left="1418"/>
    </w:pPr>
  </w:style>
  <w:style w:type="paragraph" w:styleId="ListBullet5">
    <w:name w:val="List Bullet 5"/>
    <w:basedOn w:val="ListBullet4"/>
    <w:rsid w:val="00C20CCB"/>
    <w:pPr>
      <w:ind w:left="1702"/>
    </w:pPr>
  </w:style>
  <w:style w:type="paragraph" w:customStyle="1" w:styleId="B1">
    <w:name w:val="B1"/>
    <w:basedOn w:val="List"/>
    <w:link w:val="B1Char"/>
    <w:rsid w:val="00C20CCB"/>
    <w:rPr>
      <w:lang w:eastAsia="ja-JP"/>
    </w:rPr>
  </w:style>
  <w:style w:type="paragraph" w:customStyle="1" w:styleId="B2">
    <w:name w:val="B2"/>
    <w:basedOn w:val="List2"/>
    <w:link w:val="B2Char"/>
    <w:rsid w:val="00C20CCB"/>
  </w:style>
  <w:style w:type="paragraph" w:customStyle="1" w:styleId="B3">
    <w:name w:val="B3"/>
    <w:basedOn w:val="List3"/>
    <w:link w:val="B3Char"/>
    <w:rsid w:val="00C20CCB"/>
  </w:style>
  <w:style w:type="paragraph" w:customStyle="1" w:styleId="B4">
    <w:name w:val="B4"/>
    <w:basedOn w:val="List4"/>
    <w:rsid w:val="00C20CCB"/>
  </w:style>
  <w:style w:type="paragraph" w:customStyle="1" w:styleId="B5">
    <w:name w:val="B5"/>
    <w:basedOn w:val="List5"/>
    <w:rsid w:val="00C20CCB"/>
  </w:style>
  <w:style w:type="paragraph" w:styleId="Footer">
    <w:name w:val="footer"/>
    <w:basedOn w:val="Header"/>
    <w:rsid w:val="00C20CCB"/>
    <w:pPr>
      <w:jc w:val="center"/>
    </w:pPr>
    <w:rPr>
      <w:i/>
    </w:rPr>
  </w:style>
  <w:style w:type="paragraph" w:customStyle="1" w:styleId="ZTD">
    <w:name w:val="ZTD"/>
    <w:basedOn w:val="ZB"/>
    <w:rsid w:val="00C20CCB"/>
    <w:pPr>
      <w:framePr w:hRule="auto" w:wrap="notBeside" w:y="852"/>
    </w:pPr>
    <w:rPr>
      <w:i w:val="0"/>
      <w:sz w:val="40"/>
    </w:rPr>
  </w:style>
  <w:style w:type="paragraph" w:customStyle="1" w:styleId="CRCoverPage">
    <w:name w:val="CR Cover Page"/>
    <w:rsid w:val="00C20CCB"/>
    <w:pPr>
      <w:spacing w:after="120"/>
    </w:pPr>
    <w:rPr>
      <w:rFonts w:ascii="Arial" w:hAnsi="Arial"/>
      <w:lang w:val="en-GB" w:eastAsia="en-US"/>
    </w:rPr>
  </w:style>
  <w:style w:type="paragraph" w:customStyle="1" w:styleId="tdoc-header">
    <w:name w:val="tdoc-header"/>
    <w:rsid w:val="00C20CCB"/>
    <w:rPr>
      <w:rFonts w:ascii="Arial" w:hAnsi="Arial"/>
      <w:noProof/>
      <w:sz w:val="24"/>
      <w:lang w:val="en-GB" w:eastAsia="en-US"/>
    </w:rPr>
  </w:style>
  <w:style w:type="character" w:styleId="Hyperlink">
    <w:name w:val="Hyperlink"/>
    <w:rsid w:val="00C20CCB"/>
    <w:rPr>
      <w:color w:val="0000FF"/>
      <w:u w:val="single"/>
    </w:rPr>
  </w:style>
  <w:style w:type="character" w:styleId="CommentReference">
    <w:name w:val="annotation reference"/>
    <w:semiHidden/>
    <w:rsid w:val="00C20CCB"/>
    <w:rPr>
      <w:sz w:val="16"/>
    </w:rPr>
  </w:style>
  <w:style w:type="paragraph" w:styleId="CommentText">
    <w:name w:val="annotation text"/>
    <w:basedOn w:val="Normal"/>
    <w:semiHidden/>
    <w:rsid w:val="00C20CCB"/>
  </w:style>
  <w:style w:type="character" w:styleId="FollowedHyperlink">
    <w:name w:val="FollowedHyperlink"/>
    <w:rsid w:val="00C20CCB"/>
    <w:rPr>
      <w:color w:val="800080"/>
      <w:u w:val="single"/>
    </w:rPr>
  </w:style>
  <w:style w:type="paragraph" w:styleId="DocumentMap">
    <w:name w:val="Document Map"/>
    <w:basedOn w:val="Normal"/>
    <w:semiHidden/>
    <w:rsid w:val="00C20CCB"/>
    <w:pPr>
      <w:shd w:val="clear" w:color="auto" w:fill="000080"/>
    </w:pPr>
    <w:rPr>
      <w:rFonts w:ascii="Arial" w:eastAsia="MS Gothic" w:hAnsi="Arial"/>
    </w:rPr>
  </w:style>
  <w:style w:type="paragraph" w:customStyle="1" w:styleId="HDStyleLS">
    <w:name w:val="HDStyle_LS"/>
    <w:basedOn w:val="Header"/>
    <w:rsid w:val="00C20CCB"/>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C20CCB"/>
    <w:pPr>
      <w:overflowPunct w:val="0"/>
      <w:autoSpaceDE w:val="0"/>
      <w:autoSpaceDN w:val="0"/>
      <w:adjustRightInd w:val="0"/>
      <w:ind w:left="851"/>
      <w:textAlignment w:val="baseline"/>
    </w:pPr>
  </w:style>
  <w:style w:type="paragraph" w:customStyle="1" w:styleId="INDENT2">
    <w:name w:val="INDENT2"/>
    <w:basedOn w:val="Normal"/>
    <w:rsid w:val="00C20CCB"/>
    <w:pPr>
      <w:overflowPunct w:val="0"/>
      <w:autoSpaceDE w:val="0"/>
      <w:autoSpaceDN w:val="0"/>
      <w:adjustRightInd w:val="0"/>
      <w:ind w:left="1135" w:hanging="284"/>
      <w:textAlignment w:val="baseline"/>
    </w:pPr>
  </w:style>
  <w:style w:type="paragraph" w:customStyle="1" w:styleId="INDENT3">
    <w:name w:val="INDENT3"/>
    <w:basedOn w:val="Normal"/>
    <w:rsid w:val="00C20CC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C20C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C20CCB"/>
    <w:pPr>
      <w:keepNext/>
      <w:keepLines/>
      <w:overflowPunct w:val="0"/>
      <w:autoSpaceDE w:val="0"/>
      <w:autoSpaceDN w:val="0"/>
      <w:adjustRightInd w:val="0"/>
      <w:textAlignment w:val="baseline"/>
    </w:pPr>
    <w:rPr>
      <w:b/>
    </w:rPr>
  </w:style>
  <w:style w:type="paragraph" w:customStyle="1" w:styleId="enumlev2">
    <w:name w:val="enumlev2"/>
    <w:basedOn w:val="Normal"/>
    <w:rsid w:val="00C20C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20CC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C20CCB"/>
    <w:pPr>
      <w:overflowPunct w:val="0"/>
      <w:autoSpaceDE w:val="0"/>
      <w:autoSpaceDN w:val="0"/>
      <w:adjustRightInd w:val="0"/>
      <w:textAlignment w:val="baseline"/>
    </w:pPr>
  </w:style>
  <w:style w:type="paragraph" w:customStyle="1" w:styleId="Guidance">
    <w:name w:val="Guidance"/>
    <w:basedOn w:val="Normal"/>
    <w:rsid w:val="00C20CCB"/>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C20CCB"/>
    <w:pPr>
      <w:overflowPunct w:val="0"/>
      <w:autoSpaceDE w:val="0"/>
      <w:autoSpaceDN w:val="0"/>
      <w:adjustRightInd w:val="0"/>
      <w:spacing w:after="220"/>
      <w:textAlignment w:val="baseline"/>
    </w:pPr>
    <w:rPr>
      <w:b/>
      <w:lang w:val="en-US"/>
    </w:rPr>
  </w:style>
  <w:style w:type="paragraph" w:customStyle="1" w:styleId="91">
    <w:name w:val="目录 91"/>
    <w:basedOn w:val="TOC8"/>
    <w:rsid w:val="00C20CCB"/>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20CCB"/>
    <w:rPr>
      <w:rFonts w:ascii="Arial" w:hAnsi="Arial"/>
      <w:lang w:val="en-GB" w:eastAsia="en-US"/>
    </w:rPr>
  </w:style>
  <w:style w:type="paragraph" w:customStyle="1" w:styleId="berschrift2Head2A2">
    <w:name w:val="Überschrift 2.Head2A.2"/>
    <w:basedOn w:val="Heading1"/>
    <w:next w:val="Normal"/>
    <w:rsid w:val="00C20CCB"/>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C20CCB"/>
    <w:pPr>
      <w:spacing w:before="120"/>
      <w:outlineLvl w:val="2"/>
    </w:pPr>
    <w:rPr>
      <w:sz w:val="28"/>
      <w:lang w:eastAsia="de-DE"/>
    </w:rPr>
  </w:style>
  <w:style w:type="paragraph" w:customStyle="1" w:styleId="Reference">
    <w:name w:val="Reference"/>
    <w:basedOn w:val="Normal"/>
    <w:rsid w:val="00C20CCB"/>
    <w:pPr>
      <w:tabs>
        <w:tab w:val="num" w:pos="420"/>
      </w:tabs>
      <w:spacing w:after="0"/>
      <w:ind w:left="420" w:hanging="420"/>
    </w:pPr>
  </w:style>
  <w:style w:type="paragraph" w:customStyle="1" w:styleId="Bullets">
    <w:name w:val="Bullets"/>
    <w:basedOn w:val="BodyText"/>
    <w:rsid w:val="00C20CCB"/>
    <w:pPr>
      <w:widowControl w:val="0"/>
      <w:spacing w:after="120"/>
      <w:ind w:left="283" w:hanging="283"/>
    </w:pPr>
    <w:rPr>
      <w:lang w:eastAsia="de-DE"/>
    </w:rPr>
  </w:style>
  <w:style w:type="paragraph" w:styleId="BodyText">
    <w:name w:val="Body Text"/>
    <w:basedOn w:val="Normal"/>
    <w:rsid w:val="00C20CCB"/>
    <w:pPr>
      <w:overflowPunct w:val="0"/>
      <w:autoSpaceDE w:val="0"/>
      <w:autoSpaceDN w:val="0"/>
      <w:adjustRightInd w:val="0"/>
      <w:textAlignment w:val="baseline"/>
    </w:pPr>
  </w:style>
  <w:style w:type="paragraph" w:customStyle="1" w:styleId="BalloonText1">
    <w:name w:val="Balloon Text1"/>
    <w:basedOn w:val="Normal"/>
    <w:semiHidden/>
    <w:rsid w:val="00C20CCB"/>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C20CCB"/>
    <w:pPr>
      <w:spacing w:before="360" w:after="0" w:line="240" w:lineRule="atLeast"/>
      <w:jc w:val="center"/>
    </w:pPr>
    <w:rPr>
      <w:lang w:val="en-US"/>
    </w:rPr>
  </w:style>
  <w:style w:type="character" w:styleId="Emphasis">
    <w:name w:val="Emphasis"/>
    <w:qFormat/>
    <w:rsid w:val="00C20CCB"/>
    <w:rPr>
      <w:i/>
      <w:iCs/>
    </w:rPr>
  </w:style>
  <w:style w:type="paragraph" w:styleId="BodyTextIndent">
    <w:name w:val="Body Text Indent"/>
    <w:basedOn w:val="Normal"/>
    <w:rsid w:val="00C20CCB"/>
    <w:pPr>
      <w:ind w:leftChars="71" w:left="142"/>
    </w:pPr>
    <w:rPr>
      <w:lang w:eastAsia="ja-JP"/>
    </w:rPr>
  </w:style>
  <w:style w:type="paragraph" w:styleId="BodyTextIndent2">
    <w:name w:val="Body Text Indent 2"/>
    <w:basedOn w:val="Normal"/>
    <w:rsid w:val="00C20CCB"/>
    <w:pPr>
      <w:ind w:leftChars="100" w:left="200"/>
    </w:pPr>
    <w:rPr>
      <w:lang w:eastAsia="ja-JP"/>
    </w:rPr>
  </w:style>
  <w:style w:type="paragraph" w:styleId="BalloonText">
    <w:name w:val="Balloon Text"/>
    <w:basedOn w:val="Normal"/>
    <w:semiHidden/>
    <w:rsid w:val="00C20CCB"/>
    <w:rPr>
      <w:rFonts w:ascii="Arial" w:eastAsia="MS Gothic" w:hAnsi="Arial"/>
      <w:sz w:val="18"/>
      <w:szCs w:val="18"/>
    </w:rPr>
  </w:style>
  <w:style w:type="paragraph" w:styleId="BodyText2">
    <w:name w:val="Body Text 2"/>
    <w:basedOn w:val="Normal"/>
    <w:rsid w:val="00C20CCB"/>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E56DEB"/>
    <w:rPr>
      <w:rFonts w:ascii="Times New Roman" w:hAnsi="Times New Roman"/>
      <w:lang w:val="en-GB" w:eastAsia="en-US"/>
    </w:rPr>
  </w:style>
  <w:style w:type="character" w:customStyle="1" w:styleId="THChar">
    <w:name w:val="TH Char"/>
    <w:link w:val="TH"/>
    <w:rsid w:val="00E56DEB"/>
    <w:rPr>
      <w:rFonts w:ascii="Arial" w:hAnsi="Arial"/>
      <w:b/>
      <w:lang w:val="en-GB" w:eastAsia="en-US"/>
    </w:rPr>
  </w:style>
  <w:style w:type="character" w:customStyle="1" w:styleId="EditorsNoteCharChar">
    <w:name w:val="Editor's Note Char Char"/>
    <w:locked/>
    <w:rsid w:val="00DF3EDE"/>
    <w:rPr>
      <w:rFonts w:ascii="Times New Roman" w:eastAsia="Times New Roman" w:hAnsi="Times New Roman"/>
      <w:color w:val="FF0000"/>
      <w:lang w:val="en-GB" w:eastAsia="ja-JP"/>
    </w:rPr>
  </w:style>
  <w:style w:type="character" w:customStyle="1" w:styleId="TFChar">
    <w:name w:val="TF Char"/>
    <w:link w:val="TF"/>
    <w:rsid w:val="002159A7"/>
    <w:rPr>
      <w:rFonts w:ascii="Arial" w:hAnsi="Arial"/>
      <w:b/>
      <w:lang w:val="en-GB" w:eastAsia="en-US"/>
    </w:rPr>
  </w:style>
  <w:style w:type="paragraph" w:styleId="Caption">
    <w:name w:val="caption"/>
    <w:basedOn w:val="Normal"/>
    <w:next w:val="Normal"/>
    <w:unhideWhenUsed/>
    <w:qFormat/>
    <w:rsid w:val="003A367A"/>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39981028">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72018472">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5185107">
      <w:bodyDiv w:val="1"/>
      <w:marLeft w:val="0"/>
      <w:marRight w:val="0"/>
      <w:marTop w:val="0"/>
      <w:marBottom w:val="0"/>
      <w:divBdr>
        <w:top w:val="none" w:sz="0" w:space="0" w:color="auto"/>
        <w:left w:val="none" w:sz="0" w:space="0" w:color="auto"/>
        <w:bottom w:val="none" w:sz="0" w:space="0" w:color="auto"/>
        <w:right w:val="none" w:sz="0" w:space="0" w:color="auto"/>
      </w:divBdr>
    </w:div>
    <w:div w:id="948009808">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14905234">
      <w:bodyDiv w:val="1"/>
      <w:marLeft w:val="0"/>
      <w:marRight w:val="0"/>
      <w:marTop w:val="0"/>
      <w:marBottom w:val="0"/>
      <w:divBdr>
        <w:top w:val="none" w:sz="0" w:space="0" w:color="auto"/>
        <w:left w:val="none" w:sz="0" w:space="0" w:color="auto"/>
        <w:bottom w:val="none" w:sz="0" w:space="0" w:color="auto"/>
        <w:right w:val="none" w:sz="0" w:space="0" w:color="auto"/>
      </w:divBdr>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22.vsd"/><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11.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1E3EE-2A03-40C6-9628-680D4B589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3</Pages>
  <Words>781</Words>
  <Characters>4454</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WG3 #xx</vt:lpstr>
      <vt:lpstr>3GPP TSG-RAN WG3 #xx</vt:lpstr>
      <vt:lpstr>3GPP TSG-RAN WG3 #xx</vt:lpstr>
    </vt:vector>
  </TitlesOfParts>
  <Company>CMCC</Company>
  <LinksUpToDate>false</LinksUpToDate>
  <CharactersWithSpaces>5225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DCM</cp:lastModifiedBy>
  <cp:revision>47</cp:revision>
  <cp:lastPrinted>2006-02-09T01:55:00Z</cp:lastPrinted>
  <dcterms:created xsi:type="dcterms:W3CDTF">2016-08-01T07:25:00Z</dcterms:created>
  <dcterms:modified xsi:type="dcterms:W3CDTF">2016-11-08T15:49:00Z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